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4549E2" w14:textId="334D6668" w:rsidR="00AF5351" w:rsidRPr="002F556A" w:rsidRDefault="00AF5351" w:rsidP="00AF5351">
      <w:pPr>
        <w:pBdr>
          <w:bottom w:val="single" w:sz="4" w:space="1" w:color="auto"/>
        </w:pBdr>
        <w:tabs>
          <w:tab w:val="right" w:pos="9214"/>
        </w:tabs>
        <w:spacing w:after="0"/>
        <w:rPr>
          <w:rFonts w:ascii="Arial" w:eastAsiaTheme="minorEastAsia" w:hAnsi="Arial" w:cs="Arial"/>
          <w:b/>
          <w:lang w:val="en-US" w:eastAsia="zh-CN"/>
        </w:rPr>
      </w:pPr>
      <w:r w:rsidRPr="002F556A">
        <w:rPr>
          <w:rFonts w:ascii="Arial" w:hAnsi="Arial" w:cs="Arial"/>
          <w:b/>
        </w:rPr>
        <w:t>3GPP TSG-SA WG6 Meeting #6</w:t>
      </w:r>
      <w:r w:rsidRPr="002F556A">
        <w:rPr>
          <w:rFonts w:ascii="Arial" w:eastAsiaTheme="minorEastAsia" w:hAnsi="Arial" w:cs="Arial" w:hint="eastAsia"/>
          <w:b/>
          <w:lang w:eastAsia="zh-CN"/>
        </w:rPr>
        <w:t>9</w:t>
      </w:r>
      <w:r w:rsidRPr="002F556A">
        <w:rPr>
          <w:rFonts w:ascii="Arial" w:hAnsi="Arial" w:cs="Arial"/>
          <w:b/>
        </w:rPr>
        <w:tab/>
      </w:r>
      <w:r w:rsidR="005C670C" w:rsidRPr="005C670C">
        <w:rPr>
          <w:rFonts w:ascii="Arial" w:hAnsi="Arial" w:cs="Arial"/>
          <w:b/>
        </w:rPr>
        <w:t>S6-254169</w:t>
      </w:r>
    </w:p>
    <w:p w14:paraId="0D304689" w14:textId="77777777" w:rsidR="00AF5351" w:rsidRPr="002F556A" w:rsidRDefault="00AF5351" w:rsidP="00AF5351">
      <w:pPr>
        <w:pBdr>
          <w:bottom w:val="single" w:sz="4" w:space="1" w:color="auto"/>
        </w:pBdr>
        <w:tabs>
          <w:tab w:val="right" w:pos="9214"/>
        </w:tabs>
        <w:spacing w:after="0"/>
        <w:rPr>
          <w:rFonts w:ascii="Arial" w:hAnsi="Arial" w:cs="Arial"/>
          <w:b/>
        </w:rPr>
      </w:pPr>
      <w:r w:rsidRPr="002F556A">
        <w:rPr>
          <w:rFonts w:ascii="Arial" w:eastAsiaTheme="minorEastAsia" w:hAnsi="Arial" w:cs="Arial" w:hint="eastAsia"/>
          <w:b/>
          <w:lang w:eastAsia="zh-CN"/>
        </w:rPr>
        <w:t>Wuhan</w:t>
      </w:r>
      <w:r w:rsidRPr="002F556A">
        <w:rPr>
          <w:rFonts w:ascii="Arial" w:hAnsi="Arial" w:cs="Arial"/>
          <w:b/>
        </w:rPr>
        <w:t xml:space="preserve">, </w:t>
      </w:r>
      <w:r w:rsidRPr="002F556A">
        <w:rPr>
          <w:rFonts w:ascii="Arial" w:eastAsiaTheme="minorEastAsia" w:hAnsi="Arial" w:cs="Arial" w:hint="eastAsia"/>
          <w:b/>
          <w:lang w:eastAsia="zh-CN"/>
        </w:rPr>
        <w:t>China</w:t>
      </w:r>
      <w:r w:rsidRPr="002F556A">
        <w:rPr>
          <w:rFonts w:ascii="Arial" w:hAnsi="Arial" w:cs="Arial"/>
          <w:b/>
        </w:rPr>
        <w:t xml:space="preserve">, </w:t>
      </w:r>
      <w:r w:rsidRPr="002F556A">
        <w:rPr>
          <w:rFonts w:ascii="Arial" w:eastAsiaTheme="minorEastAsia" w:hAnsi="Arial" w:cs="Arial" w:hint="eastAsia"/>
          <w:b/>
          <w:lang w:eastAsia="zh-CN"/>
        </w:rPr>
        <w:t>13</w:t>
      </w:r>
      <w:r w:rsidRPr="002F556A">
        <w:rPr>
          <w:rFonts w:ascii="Arial" w:hAnsi="Arial" w:cs="Arial"/>
          <w:b/>
        </w:rPr>
        <w:t xml:space="preserve">th – </w:t>
      </w:r>
      <w:r w:rsidRPr="002F556A">
        <w:rPr>
          <w:rFonts w:ascii="Arial" w:eastAsiaTheme="minorEastAsia" w:hAnsi="Arial" w:cs="Arial" w:hint="eastAsia"/>
          <w:b/>
          <w:lang w:eastAsia="zh-CN"/>
        </w:rPr>
        <w:t>17</w:t>
      </w:r>
      <w:r w:rsidRPr="002F556A">
        <w:rPr>
          <w:rFonts w:ascii="Arial" w:hAnsi="Arial" w:cs="Arial"/>
          <w:b/>
        </w:rPr>
        <w:t xml:space="preserve">th </w:t>
      </w:r>
      <w:r w:rsidRPr="002F556A">
        <w:rPr>
          <w:rFonts w:ascii="Arial" w:eastAsiaTheme="minorEastAsia" w:hAnsi="Arial" w:cs="Arial" w:hint="eastAsia"/>
          <w:b/>
          <w:lang w:eastAsia="zh-CN"/>
        </w:rPr>
        <w:t>October</w:t>
      </w:r>
      <w:r w:rsidRPr="002F556A">
        <w:rPr>
          <w:rFonts w:ascii="Arial" w:hAnsi="Arial" w:cs="Arial"/>
          <w:b/>
        </w:rPr>
        <w:t xml:space="preserve"> 202</w:t>
      </w:r>
      <w:r w:rsidRPr="002F556A">
        <w:rPr>
          <w:rFonts w:ascii="Arial" w:eastAsiaTheme="minorEastAsia" w:hAnsi="Arial" w:cs="Arial" w:hint="eastAsia"/>
          <w:b/>
          <w:lang w:eastAsia="zh-CN"/>
        </w:rPr>
        <w:t>5</w:t>
      </w:r>
      <w:r w:rsidRPr="002F556A">
        <w:rPr>
          <w:rFonts w:ascii="Arial" w:hAnsi="Arial" w:cs="Arial"/>
          <w:b/>
        </w:rPr>
        <w:tab/>
        <w:t>(revision of S6-2</w:t>
      </w:r>
      <w:r w:rsidRPr="002F556A">
        <w:rPr>
          <w:rFonts w:ascii="Arial" w:eastAsiaTheme="minorEastAsia" w:hAnsi="Arial" w:cs="Arial" w:hint="eastAsia"/>
          <w:b/>
          <w:lang w:eastAsia="zh-CN"/>
        </w:rPr>
        <w:t>5x</w:t>
      </w:r>
      <w:r w:rsidRPr="002F556A">
        <w:rPr>
          <w:rFonts w:ascii="Arial" w:hAnsi="Arial" w:cs="Arial"/>
          <w:b/>
        </w:rPr>
        <w:t>xxx</w:t>
      </w:r>
      <w:r w:rsidRPr="002F556A">
        <w:rPr>
          <w:rFonts w:ascii="Arial" w:hAnsi="Arial" w:cs="Arial"/>
          <w:b/>
        </w:rPr>
        <w:t>)</w:t>
      </w:r>
    </w:p>
    <w:p w14:paraId="2A03889C" w14:textId="5CDCB33C"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85E79">
        <w:rPr>
          <w:rFonts w:ascii="Arial" w:hAnsi="Arial" w:cs="Arial" w:hint="eastAsia"/>
          <w:b/>
          <w:bCs/>
          <w:lang w:eastAsia="zh-CN"/>
        </w:rPr>
        <w:t>China</w:t>
      </w:r>
      <w:r w:rsidR="00F85E79">
        <w:rPr>
          <w:rFonts w:ascii="Arial" w:hAnsi="Arial" w:cs="Arial"/>
          <w:b/>
          <w:bCs/>
        </w:rPr>
        <w:t xml:space="preserve"> Mobile</w:t>
      </w:r>
    </w:p>
    <w:p w14:paraId="649CA103" w14:textId="49028361"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F85E79" w:rsidRPr="00F85E79">
        <w:rPr>
          <w:rFonts w:ascii="Arial" w:hAnsi="Arial" w:cs="Arial"/>
          <w:b/>
          <w:bCs/>
        </w:rPr>
        <w:t>New Sol</w:t>
      </w:r>
      <w:r w:rsidR="00F85E79">
        <w:rPr>
          <w:rFonts w:ascii="Arial" w:hAnsi="Arial" w:cs="Arial"/>
          <w:b/>
          <w:bCs/>
        </w:rPr>
        <w:t>ution</w:t>
      </w:r>
      <w:r w:rsidR="00F85E79" w:rsidRPr="00F85E79">
        <w:rPr>
          <w:rFonts w:ascii="Arial" w:hAnsi="Arial" w:cs="Arial"/>
          <w:b/>
          <w:bCs/>
        </w:rPr>
        <w:t xml:space="preserve"> of edge application server discovery considering energy consumption</w:t>
      </w:r>
    </w:p>
    <w:p w14:paraId="67D9CFD9" w14:textId="727B1F5F"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4F1F61">
        <w:rPr>
          <w:rFonts w:ascii="Arial" w:hAnsi="Arial" w:cs="Arial"/>
          <w:b/>
          <w:bCs/>
        </w:rPr>
        <w:t xml:space="preserve">3GPP </w:t>
      </w:r>
      <w:bookmarkStart w:id="0" w:name="_Hlk193696269"/>
      <w:r w:rsidR="004F1F61" w:rsidRPr="00C838BC">
        <w:rPr>
          <w:rFonts w:ascii="Arial" w:hAnsi="Arial" w:cs="Arial"/>
          <w:b/>
          <w:bCs/>
        </w:rPr>
        <w:t>23.700-</w:t>
      </w:r>
      <w:r w:rsidR="007D2A51">
        <w:rPr>
          <w:rFonts w:ascii="Arial" w:hAnsi="Arial" w:cs="Arial"/>
          <w:b/>
          <w:bCs/>
        </w:rPr>
        <w:t>44</w:t>
      </w:r>
      <w:r w:rsidR="004F1F61" w:rsidRPr="001B43A6">
        <w:rPr>
          <w:rFonts w:ascii="Arial" w:hAnsi="Arial" w:cs="Arial"/>
          <w:b/>
          <w:bCs/>
        </w:rPr>
        <w:t xml:space="preserve"> </w:t>
      </w:r>
      <w:bookmarkEnd w:id="0"/>
      <w:r w:rsidR="004F1F61" w:rsidRPr="001B43A6">
        <w:rPr>
          <w:rFonts w:ascii="Arial" w:hAnsi="Arial" w:cs="Arial"/>
          <w:b/>
          <w:bCs/>
        </w:rPr>
        <w:t>v0.</w:t>
      </w:r>
      <w:r w:rsidR="00F85E79">
        <w:rPr>
          <w:rFonts w:ascii="Arial" w:hAnsi="Arial" w:cs="Arial"/>
          <w:b/>
          <w:bCs/>
        </w:rPr>
        <w:t>1</w:t>
      </w:r>
      <w:r w:rsidR="004F1F61" w:rsidRPr="001B43A6">
        <w:rPr>
          <w:rFonts w:ascii="Arial" w:hAnsi="Arial" w:cs="Arial"/>
          <w:b/>
          <w:bCs/>
        </w:rPr>
        <w:t>.0</w:t>
      </w:r>
    </w:p>
    <w:p w14:paraId="2A0796EB" w14:textId="5A2D0190" w:rsidR="00CD2478" w:rsidRPr="00B4689C" w:rsidRDefault="00CD2478" w:rsidP="00CD2478">
      <w:pPr>
        <w:spacing w:after="120"/>
        <w:ind w:left="1985" w:hanging="1985"/>
        <w:rPr>
          <w:rFonts w:ascii="Arial" w:hAnsi="Arial" w:cs="Arial"/>
          <w:b/>
          <w:bCs/>
          <w:lang w:val="en-US"/>
        </w:rPr>
      </w:pPr>
      <w:r w:rsidRPr="00C524DD">
        <w:rPr>
          <w:rFonts w:ascii="Arial" w:hAnsi="Arial" w:cs="Arial"/>
          <w:b/>
          <w:bCs/>
        </w:rPr>
        <w:t>Agenda item:</w:t>
      </w:r>
      <w:r w:rsidRPr="00C524DD">
        <w:rPr>
          <w:rFonts w:ascii="Arial" w:hAnsi="Arial" w:cs="Arial"/>
          <w:b/>
          <w:bCs/>
        </w:rPr>
        <w:tab/>
      </w:r>
      <w:r w:rsidR="004F1F61">
        <w:rPr>
          <w:rFonts w:ascii="Arial" w:hAnsi="Arial" w:cs="Arial"/>
          <w:b/>
          <w:bCs/>
        </w:rPr>
        <w:t>9.</w:t>
      </w:r>
      <w:r w:rsidR="007D2A51">
        <w:rPr>
          <w:rFonts w:ascii="Arial" w:hAnsi="Arial" w:cs="Arial"/>
          <w:b/>
          <w:bCs/>
        </w:rPr>
        <w:t>9</w:t>
      </w:r>
    </w:p>
    <w:p w14:paraId="00357C1C"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1EE6DD45" w14:textId="59B6D350"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F85E79">
        <w:rPr>
          <w:rFonts w:ascii="Arial" w:hAnsi="Arial" w:cs="Arial"/>
          <w:b/>
          <w:bCs/>
        </w:rPr>
        <w:t>Liutangqing</w:t>
      </w:r>
      <w:r w:rsidR="00E4499C">
        <w:rPr>
          <w:rFonts w:ascii="Arial" w:hAnsi="Arial" w:cs="Arial"/>
          <w:b/>
          <w:bCs/>
        </w:rPr>
        <w:t xml:space="preserve"> (</w:t>
      </w:r>
      <w:r w:rsidR="00F85E79" w:rsidRPr="00F85E79">
        <w:rPr>
          <w:rFonts w:ascii="Arial" w:hAnsi="Arial" w:cs="Arial"/>
          <w:b/>
          <w:bCs/>
        </w:rPr>
        <w:t>liutangqing@chinamobile.com</w:t>
      </w:r>
      <w:r w:rsidR="00E4499C">
        <w:rPr>
          <w:rFonts w:ascii="Arial" w:hAnsi="Arial" w:cs="Arial"/>
          <w:b/>
          <w:bCs/>
        </w:rPr>
        <w:t>)</w:t>
      </w:r>
    </w:p>
    <w:p w14:paraId="4A0070D7" w14:textId="0F3B386F" w:rsidR="00F85E79" w:rsidRPr="00C524DD" w:rsidRDefault="00F85E79" w:rsidP="00F85E79">
      <w:pPr>
        <w:spacing w:after="120"/>
        <w:ind w:leftChars="50" w:left="100" w:firstLineChars="950" w:firstLine="1907"/>
        <w:rPr>
          <w:rFonts w:ascii="Arial" w:hAnsi="Arial" w:cs="Arial"/>
          <w:b/>
          <w:bCs/>
        </w:rPr>
      </w:pPr>
      <w:r>
        <w:rPr>
          <w:rFonts w:ascii="Arial" w:hAnsi="Arial" w:cs="Arial"/>
          <w:b/>
          <w:bCs/>
        </w:rPr>
        <w:t>lvhuazhang (lvhuazhang</w:t>
      </w:r>
      <w:r w:rsidRPr="00F85E79">
        <w:rPr>
          <w:rFonts w:ascii="Arial" w:hAnsi="Arial" w:cs="Arial"/>
          <w:b/>
          <w:bCs/>
        </w:rPr>
        <w:t>@chinamobile.com</w:t>
      </w:r>
      <w:r>
        <w:rPr>
          <w:rFonts w:ascii="Arial" w:hAnsi="Arial" w:cs="Arial"/>
          <w:b/>
          <w:bCs/>
        </w:rPr>
        <w:t>)</w:t>
      </w:r>
    </w:p>
    <w:p w14:paraId="19C36228" w14:textId="77777777" w:rsidR="00CD2478" w:rsidRPr="00F85E79" w:rsidRDefault="00CD2478" w:rsidP="00CD2478">
      <w:pPr>
        <w:pBdr>
          <w:bottom w:val="single" w:sz="12" w:space="1" w:color="auto"/>
        </w:pBdr>
        <w:spacing w:after="120"/>
        <w:ind w:left="1985" w:hanging="1985"/>
        <w:rPr>
          <w:rFonts w:ascii="Arial" w:hAnsi="Arial" w:cs="Arial"/>
          <w:b/>
          <w:bCs/>
        </w:rPr>
      </w:pPr>
    </w:p>
    <w:p w14:paraId="77996255"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525E53DC" w14:textId="1181F85A" w:rsidR="00CD2478" w:rsidRDefault="00AA13F3" w:rsidP="00CD2478">
      <w:pPr>
        <w:rPr>
          <w:noProof/>
          <w:lang w:val="fr-FR" w:eastAsia="zh-CN"/>
        </w:rPr>
      </w:pPr>
      <w:r>
        <w:rPr>
          <w:noProof/>
          <w:lang w:val="fr-FR"/>
        </w:rPr>
        <w:t xml:space="preserve">This pCR </w:t>
      </w:r>
      <w:r w:rsidR="004625C3">
        <w:rPr>
          <w:noProof/>
          <w:lang w:val="fr-FR"/>
        </w:rPr>
        <w:t xml:space="preserve">proposes new </w:t>
      </w:r>
      <w:r w:rsidR="00F85E79">
        <w:rPr>
          <w:noProof/>
          <w:lang w:val="fr-FR"/>
        </w:rPr>
        <w:t>solution</w:t>
      </w:r>
      <w:r w:rsidR="004625C3">
        <w:rPr>
          <w:noProof/>
          <w:lang w:val="fr-FR"/>
        </w:rPr>
        <w:t xml:space="preserve"> for </w:t>
      </w:r>
      <w:r w:rsidR="00A43273" w:rsidRPr="00A43273">
        <w:rPr>
          <w:noProof/>
          <w:lang w:val="fr-FR"/>
        </w:rPr>
        <w:t>FS_</w:t>
      </w:r>
      <w:r w:rsidR="00F9689A">
        <w:rPr>
          <w:noProof/>
          <w:lang w:val="fr-FR"/>
        </w:rPr>
        <w:t>EnergySys</w:t>
      </w:r>
      <w:r w:rsidR="00BB6096">
        <w:rPr>
          <w:noProof/>
          <w:lang w:val="fr-FR"/>
        </w:rPr>
        <w:t>_Ph2</w:t>
      </w:r>
      <w:r w:rsidR="00F9689A">
        <w:rPr>
          <w:noProof/>
          <w:lang w:val="fr-FR"/>
        </w:rPr>
        <w:t>_APP</w:t>
      </w:r>
      <w:r w:rsidR="00295B6A">
        <w:rPr>
          <w:noProof/>
          <w:lang w:val="fr-FR"/>
        </w:rPr>
        <w:t>.</w:t>
      </w:r>
    </w:p>
    <w:p w14:paraId="07C3F7DE"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940741F" w14:textId="662207A2" w:rsidR="007E42EA" w:rsidRDefault="00F85E79" w:rsidP="0048573F">
      <w:pPr>
        <w:rPr>
          <w:noProof/>
          <w:lang w:val="nl-NL" w:eastAsia="zh-CN"/>
        </w:rPr>
      </w:pPr>
      <w:r>
        <w:rPr>
          <w:rFonts w:hint="eastAsia"/>
          <w:noProof/>
          <w:lang w:val="nl-NL" w:eastAsia="zh-CN"/>
        </w:rPr>
        <w:t>T</w:t>
      </w:r>
      <w:r>
        <w:rPr>
          <w:noProof/>
          <w:lang w:val="nl-NL" w:eastAsia="zh-CN"/>
        </w:rPr>
        <w:t xml:space="preserve">his paper proposes to give the solution to solve </w:t>
      </w:r>
      <w:r w:rsidR="00F021BF">
        <w:rPr>
          <w:noProof/>
          <w:lang w:val="nl-NL" w:eastAsia="zh-CN"/>
        </w:rPr>
        <w:t>the key issue #1 and key issue #3</w:t>
      </w:r>
      <w:r w:rsidR="005209A4">
        <w:rPr>
          <w:noProof/>
          <w:lang w:val="nl-NL" w:eastAsia="zh-CN"/>
        </w:rPr>
        <w:t xml:space="preserve"> to enhance the edge application service discovery procedure.</w:t>
      </w:r>
    </w:p>
    <w:p w14:paraId="42BEC278" w14:textId="77777777" w:rsidR="00CD2478" w:rsidRDefault="00CD2478" w:rsidP="00CD2478">
      <w:pPr>
        <w:pStyle w:val="CRCoverPage"/>
        <w:rPr>
          <w:b/>
          <w:noProof/>
          <w:lang w:val="fr-FR"/>
        </w:rPr>
      </w:pPr>
      <w:r>
        <w:rPr>
          <w:b/>
          <w:noProof/>
          <w:lang w:val="fr-FR"/>
        </w:rPr>
        <w:t>3</w:t>
      </w:r>
      <w:r w:rsidRPr="00CD2478">
        <w:rPr>
          <w:b/>
          <w:noProof/>
          <w:lang w:val="fr-FR"/>
        </w:rPr>
        <w:t xml:space="preserve">. </w:t>
      </w:r>
      <w:r>
        <w:rPr>
          <w:b/>
          <w:noProof/>
          <w:lang w:val="fr-FR"/>
        </w:rPr>
        <w:t>Conclusions</w:t>
      </w:r>
    </w:p>
    <w:p w14:paraId="077CC56D" w14:textId="6F13A10E" w:rsidR="007E42EA" w:rsidRPr="00CD2478" w:rsidRDefault="005209A4" w:rsidP="007E42EA">
      <w:pPr>
        <w:rPr>
          <w:noProof/>
          <w:lang w:val="fr-FR"/>
        </w:rPr>
      </w:pPr>
      <w:r>
        <w:rPr>
          <w:noProof/>
          <w:lang w:val="fr-FR"/>
        </w:rPr>
        <w:t xml:space="preserve">None. </w:t>
      </w:r>
    </w:p>
    <w:p w14:paraId="046AC170" w14:textId="77777777"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14:paraId="0E8BA754" w14:textId="10900088" w:rsidR="00DA3403" w:rsidRPr="008A5E86" w:rsidRDefault="00D658A3" w:rsidP="00CD2478">
      <w:pPr>
        <w:rPr>
          <w:noProof/>
          <w:lang w:val="en-US"/>
        </w:rPr>
      </w:pPr>
      <w:r w:rsidRPr="00D658A3">
        <w:rPr>
          <w:noProof/>
          <w:lang w:val="en-US"/>
        </w:rPr>
        <w:t>It is proposed to agree the following changes to 3GPP</w:t>
      </w:r>
      <w:r w:rsidR="0045709E" w:rsidRPr="001F2657">
        <w:t> </w:t>
      </w:r>
      <w:r w:rsidR="00931884" w:rsidRPr="00D658A3">
        <w:rPr>
          <w:noProof/>
          <w:lang w:val="en-US"/>
        </w:rPr>
        <w:t>T</w:t>
      </w:r>
      <w:r w:rsidR="00931884">
        <w:rPr>
          <w:noProof/>
          <w:lang w:val="en-US"/>
        </w:rPr>
        <w:t>R</w:t>
      </w:r>
      <w:r w:rsidR="0045709E" w:rsidRPr="001F2657">
        <w:t> </w:t>
      </w:r>
      <w:r w:rsidR="00931884" w:rsidRPr="00C838BC">
        <w:rPr>
          <w:noProof/>
          <w:lang w:val="en-US"/>
        </w:rPr>
        <w:t>23.700-</w:t>
      </w:r>
      <w:r w:rsidR="0030071D">
        <w:rPr>
          <w:noProof/>
          <w:lang w:val="en-US"/>
        </w:rPr>
        <w:t>44</w:t>
      </w:r>
      <w:r w:rsidR="000001C4">
        <w:rPr>
          <w:noProof/>
          <w:lang w:val="en-US"/>
        </w:rPr>
        <w:t xml:space="preserve"> </w:t>
      </w:r>
      <w:r w:rsidR="000001C4" w:rsidRPr="000001C4">
        <w:rPr>
          <w:noProof/>
          <w:lang w:val="en-US"/>
        </w:rPr>
        <w:t>v0.</w:t>
      </w:r>
      <w:r w:rsidR="00F85E79">
        <w:rPr>
          <w:noProof/>
          <w:lang w:val="en-US"/>
        </w:rPr>
        <w:t>1</w:t>
      </w:r>
      <w:r w:rsidR="000001C4" w:rsidRPr="000001C4">
        <w:rPr>
          <w:noProof/>
          <w:lang w:val="en-US"/>
        </w:rPr>
        <w:t>.0</w:t>
      </w:r>
      <w:r w:rsidR="00931884">
        <w:rPr>
          <w:noProof/>
          <w:lang w:val="en-US"/>
        </w:rPr>
        <w:t>.</w:t>
      </w:r>
    </w:p>
    <w:p w14:paraId="1E9EF97D" w14:textId="77777777" w:rsidR="00CD2478" w:rsidRPr="008A5E86" w:rsidRDefault="00CD2478" w:rsidP="00CD2478">
      <w:pPr>
        <w:pBdr>
          <w:bottom w:val="single" w:sz="12" w:space="1" w:color="auto"/>
        </w:pBdr>
        <w:rPr>
          <w:noProof/>
          <w:lang w:val="en-US"/>
        </w:rPr>
      </w:pPr>
    </w:p>
    <w:p w14:paraId="53D5FE2F" w14:textId="77777777" w:rsidR="00C21836" w:rsidRPr="008A5E86" w:rsidRDefault="00C21836" w:rsidP="00CD2478">
      <w:pPr>
        <w:rPr>
          <w:noProof/>
          <w:lang w:val="en-US"/>
        </w:rPr>
      </w:pPr>
    </w:p>
    <w:p w14:paraId="53853FBE"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6AE27C96" w14:textId="59EB4E63" w:rsidR="00A31322" w:rsidRDefault="00A31322" w:rsidP="009605A1">
      <w:pPr>
        <w:ind w:left="568" w:hanging="284"/>
      </w:pPr>
      <w:bookmarkStart w:id="1" w:name="_Toc144371491"/>
    </w:p>
    <w:p w14:paraId="0FC78E49" w14:textId="77777777" w:rsidR="006452C3" w:rsidRDefault="006452C3" w:rsidP="006452C3">
      <w:pPr>
        <w:pStyle w:val="2"/>
      </w:pPr>
      <w:bookmarkStart w:id="2" w:name="_Toc207622932"/>
      <w:bookmarkStart w:id="3" w:name="_Toc207623097"/>
      <w:bookmarkStart w:id="4" w:name="_Toc207722306"/>
      <w:bookmarkStart w:id="5" w:name="_Toc207722346"/>
      <w:bookmarkStart w:id="6" w:name="_Toc207728467"/>
      <w:bookmarkStart w:id="7" w:name="_Toc207729986"/>
      <w:bookmarkStart w:id="8" w:name="_Toc207807980"/>
      <w:r>
        <w:t>6</w:t>
      </w:r>
      <w:r w:rsidRPr="004D3578">
        <w:t>.</w:t>
      </w:r>
      <w:r>
        <w:t>0</w:t>
      </w:r>
      <w:r>
        <w:tab/>
        <w:t>Mapping of solutions to key issues</w:t>
      </w:r>
      <w:bookmarkEnd w:id="2"/>
      <w:bookmarkEnd w:id="3"/>
      <w:bookmarkEnd w:id="4"/>
      <w:bookmarkEnd w:id="5"/>
      <w:bookmarkEnd w:id="6"/>
      <w:bookmarkEnd w:id="7"/>
      <w:bookmarkEnd w:id="8"/>
    </w:p>
    <w:p w14:paraId="75AA2DB4" w14:textId="77777777" w:rsidR="006452C3" w:rsidRPr="00DE0D54" w:rsidRDefault="006452C3" w:rsidP="006452C3">
      <w:pPr>
        <w:pStyle w:val="TH"/>
      </w:pPr>
      <w:r w:rsidRPr="00DE0D54">
        <w:t>Table </w:t>
      </w:r>
      <w:r w:rsidRPr="00DC52C6">
        <w:t>6.0-1</w:t>
      </w:r>
      <w:r w:rsidRPr="00DE0D54">
        <w:t xml:space="preserve">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tblGrid>
      <w:tr w:rsidR="006452C3" w:rsidRPr="00DE0D54" w14:paraId="5B38082C" w14:textId="77777777" w:rsidTr="00F75750">
        <w:trPr>
          <w:jc w:val="center"/>
        </w:trPr>
        <w:tc>
          <w:tcPr>
            <w:tcW w:w="918" w:type="dxa"/>
            <w:tcBorders>
              <w:bottom w:val="single" w:sz="12" w:space="0" w:color="000000"/>
              <w:tl2br w:val="single" w:sz="6" w:space="0" w:color="000000"/>
            </w:tcBorders>
            <w:shd w:val="clear" w:color="auto" w:fill="auto"/>
          </w:tcPr>
          <w:p w14:paraId="1CA85285" w14:textId="77777777" w:rsidR="006452C3" w:rsidRPr="00DE0D54" w:rsidRDefault="006452C3" w:rsidP="00F75750">
            <w:pPr>
              <w:rPr>
                <w:rFonts w:eastAsia="MS Mincho"/>
              </w:rPr>
            </w:pPr>
          </w:p>
        </w:tc>
        <w:tc>
          <w:tcPr>
            <w:tcW w:w="790" w:type="dxa"/>
            <w:tcBorders>
              <w:bottom w:val="single" w:sz="12" w:space="0" w:color="000000"/>
            </w:tcBorders>
            <w:shd w:val="clear" w:color="auto" w:fill="auto"/>
          </w:tcPr>
          <w:p w14:paraId="0072832D" w14:textId="77777777" w:rsidR="006452C3" w:rsidRPr="00DE0D54" w:rsidRDefault="006452C3" w:rsidP="00F75750">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shd w:val="clear" w:color="auto" w:fill="auto"/>
          </w:tcPr>
          <w:p w14:paraId="441EF411" w14:textId="77777777" w:rsidR="006452C3" w:rsidRPr="00DE0D54" w:rsidRDefault="006452C3" w:rsidP="00F75750">
            <w:pPr>
              <w:rPr>
                <w:rFonts w:eastAsia="MS Mincho"/>
              </w:rPr>
            </w:pPr>
            <w:r w:rsidRPr="00DE0D54">
              <w:rPr>
                <w:rFonts w:eastAsia="MS Mincho"/>
              </w:rPr>
              <w:t>KI #2</w:t>
            </w:r>
          </w:p>
        </w:tc>
        <w:tc>
          <w:tcPr>
            <w:tcW w:w="790" w:type="dxa"/>
            <w:tcBorders>
              <w:bottom w:val="single" w:sz="12" w:space="0" w:color="000000"/>
            </w:tcBorders>
            <w:shd w:val="clear" w:color="auto" w:fill="auto"/>
          </w:tcPr>
          <w:p w14:paraId="72861C25" w14:textId="77777777" w:rsidR="006452C3" w:rsidRPr="00DE0D54" w:rsidRDefault="006452C3" w:rsidP="00F75750">
            <w:pPr>
              <w:rPr>
                <w:rFonts w:eastAsia="MS Mincho"/>
              </w:rPr>
            </w:pPr>
            <w:r w:rsidRPr="00DE0D54">
              <w:rPr>
                <w:rFonts w:eastAsia="MS Mincho"/>
              </w:rPr>
              <w:t>KI #3</w:t>
            </w:r>
          </w:p>
        </w:tc>
        <w:tc>
          <w:tcPr>
            <w:tcW w:w="791" w:type="dxa"/>
            <w:tcBorders>
              <w:bottom w:val="single" w:sz="12" w:space="0" w:color="000000"/>
            </w:tcBorders>
            <w:shd w:val="clear" w:color="auto" w:fill="auto"/>
          </w:tcPr>
          <w:p w14:paraId="1DF2B94B" w14:textId="77777777" w:rsidR="006452C3" w:rsidRPr="00DE0D54" w:rsidRDefault="006452C3" w:rsidP="00F75750">
            <w:pPr>
              <w:rPr>
                <w:rFonts w:eastAsia="MS Mincho"/>
              </w:rPr>
            </w:pPr>
            <w:r w:rsidRPr="00DE0D54">
              <w:rPr>
                <w:rFonts w:eastAsia="MS Mincho"/>
              </w:rPr>
              <w:t>KI #4</w:t>
            </w:r>
          </w:p>
        </w:tc>
        <w:tc>
          <w:tcPr>
            <w:tcW w:w="791" w:type="dxa"/>
            <w:tcBorders>
              <w:bottom w:val="single" w:sz="12" w:space="0" w:color="000000"/>
            </w:tcBorders>
          </w:tcPr>
          <w:p w14:paraId="03BB43D9" w14:textId="77777777" w:rsidR="006452C3" w:rsidRPr="00DE0D54" w:rsidRDefault="006452C3" w:rsidP="00F75750">
            <w:pPr>
              <w:rPr>
                <w:rFonts w:eastAsia="MS Mincho"/>
              </w:rPr>
            </w:pPr>
            <w:r>
              <w:rPr>
                <w:rFonts w:eastAsia="MS Mincho"/>
              </w:rPr>
              <w:t>KI#5</w:t>
            </w:r>
          </w:p>
        </w:tc>
        <w:tc>
          <w:tcPr>
            <w:tcW w:w="791" w:type="dxa"/>
            <w:tcBorders>
              <w:bottom w:val="single" w:sz="12" w:space="0" w:color="000000"/>
            </w:tcBorders>
          </w:tcPr>
          <w:p w14:paraId="422687E4" w14:textId="77777777" w:rsidR="006452C3" w:rsidRPr="00DE0D54" w:rsidRDefault="006452C3" w:rsidP="00F75750">
            <w:pPr>
              <w:rPr>
                <w:rFonts w:eastAsia="MS Mincho"/>
              </w:rPr>
            </w:pPr>
            <w:r>
              <w:rPr>
                <w:rFonts w:eastAsia="MS Mincho"/>
              </w:rPr>
              <w:t>KI#6</w:t>
            </w:r>
          </w:p>
        </w:tc>
      </w:tr>
      <w:tr w:rsidR="006452C3" w:rsidRPr="00DE0D54" w14:paraId="3CAE232F" w14:textId="77777777" w:rsidTr="00F75750">
        <w:trPr>
          <w:jc w:val="center"/>
        </w:trPr>
        <w:tc>
          <w:tcPr>
            <w:tcW w:w="918" w:type="dxa"/>
            <w:shd w:val="clear" w:color="auto" w:fill="auto"/>
          </w:tcPr>
          <w:p w14:paraId="0F9E71BB" w14:textId="6812E4B4" w:rsidR="006452C3" w:rsidRPr="00DE0D54" w:rsidRDefault="006452C3" w:rsidP="00F75750">
            <w:pPr>
              <w:rPr>
                <w:rFonts w:eastAsia="MS Mincho"/>
              </w:rPr>
            </w:pPr>
            <w:r w:rsidRPr="00DE0D54">
              <w:rPr>
                <w:rFonts w:eastAsia="MS Mincho"/>
              </w:rPr>
              <w:t>Sol #</w:t>
            </w:r>
            <w:del w:id="9" w:author="huazhang - 0929a" w:date="2025-09-29T14:31:00Z">
              <w:r w:rsidRPr="00DE0D54" w:rsidDel="006452C3">
                <w:rPr>
                  <w:rFonts w:eastAsia="MS Mincho"/>
                </w:rPr>
                <w:delText>1</w:delText>
              </w:r>
            </w:del>
            <w:ins w:id="10" w:author="huazhang - 0929a" w:date="2025-09-29T14:31:00Z">
              <w:r>
                <w:rPr>
                  <w:rFonts w:eastAsia="MS Mincho"/>
                </w:rPr>
                <w:t>x</w:t>
              </w:r>
            </w:ins>
          </w:p>
        </w:tc>
        <w:tc>
          <w:tcPr>
            <w:tcW w:w="790" w:type="dxa"/>
            <w:shd w:val="clear" w:color="auto" w:fill="auto"/>
            <w:vAlign w:val="center"/>
          </w:tcPr>
          <w:p w14:paraId="4C7DBC12" w14:textId="37DCB2FF" w:rsidR="006452C3" w:rsidRPr="00147036" w:rsidRDefault="006452C3" w:rsidP="00F75750">
            <w:pPr>
              <w:jc w:val="center"/>
              <w:rPr>
                <w:rFonts w:eastAsia="等线"/>
                <w:bCs/>
                <w:lang w:eastAsia="zh-CN"/>
              </w:rPr>
            </w:pPr>
            <w:ins w:id="11" w:author="huazhang - 0929a" w:date="2025-09-29T14:31:00Z">
              <w:r w:rsidRPr="00147036">
                <w:rPr>
                  <w:rFonts w:eastAsia="等线"/>
                  <w:bCs/>
                  <w:lang w:eastAsia="zh-CN"/>
                </w:rPr>
                <w:t>x</w:t>
              </w:r>
            </w:ins>
          </w:p>
        </w:tc>
        <w:tc>
          <w:tcPr>
            <w:tcW w:w="790" w:type="dxa"/>
            <w:shd w:val="clear" w:color="auto" w:fill="auto"/>
            <w:vAlign w:val="center"/>
          </w:tcPr>
          <w:p w14:paraId="0EA4CDAB" w14:textId="77777777" w:rsidR="006452C3" w:rsidRPr="006452C3" w:rsidRDefault="006452C3" w:rsidP="00F75750">
            <w:pPr>
              <w:jc w:val="center"/>
              <w:rPr>
                <w:rFonts w:eastAsia="MS Mincho"/>
                <w:bCs/>
              </w:rPr>
            </w:pPr>
          </w:p>
        </w:tc>
        <w:tc>
          <w:tcPr>
            <w:tcW w:w="790" w:type="dxa"/>
            <w:shd w:val="clear" w:color="auto" w:fill="auto"/>
            <w:vAlign w:val="center"/>
          </w:tcPr>
          <w:p w14:paraId="6372C567" w14:textId="49A02542" w:rsidR="006452C3" w:rsidRPr="00147036" w:rsidRDefault="006452C3" w:rsidP="00F75750">
            <w:pPr>
              <w:jc w:val="center"/>
              <w:rPr>
                <w:rFonts w:eastAsia="等线"/>
                <w:bCs/>
                <w:lang w:eastAsia="zh-CN"/>
              </w:rPr>
            </w:pPr>
            <w:ins w:id="12" w:author="huazhang - 0929a" w:date="2025-09-29T14:31:00Z">
              <w:r w:rsidRPr="00147036">
                <w:rPr>
                  <w:rFonts w:eastAsia="等线"/>
                  <w:bCs/>
                  <w:lang w:eastAsia="zh-CN"/>
                </w:rPr>
                <w:t>x</w:t>
              </w:r>
            </w:ins>
          </w:p>
        </w:tc>
        <w:tc>
          <w:tcPr>
            <w:tcW w:w="791" w:type="dxa"/>
            <w:shd w:val="clear" w:color="auto" w:fill="auto"/>
            <w:vAlign w:val="center"/>
          </w:tcPr>
          <w:p w14:paraId="450BE7AB" w14:textId="77777777" w:rsidR="006452C3" w:rsidRPr="00DE0D54" w:rsidRDefault="006452C3" w:rsidP="00F75750">
            <w:pPr>
              <w:jc w:val="center"/>
              <w:rPr>
                <w:rFonts w:ascii="Arial" w:eastAsia="MS Mincho" w:hAnsi="Arial" w:cs="Arial"/>
              </w:rPr>
            </w:pPr>
          </w:p>
        </w:tc>
        <w:tc>
          <w:tcPr>
            <w:tcW w:w="791" w:type="dxa"/>
          </w:tcPr>
          <w:p w14:paraId="74C3707F" w14:textId="77777777" w:rsidR="006452C3" w:rsidRPr="00DE0D54" w:rsidRDefault="006452C3" w:rsidP="00F75750">
            <w:pPr>
              <w:jc w:val="center"/>
              <w:rPr>
                <w:rFonts w:ascii="Arial" w:eastAsia="MS Mincho" w:hAnsi="Arial" w:cs="Arial"/>
              </w:rPr>
            </w:pPr>
          </w:p>
        </w:tc>
        <w:tc>
          <w:tcPr>
            <w:tcW w:w="791" w:type="dxa"/>
          </w:tcPr>
          <w:p w14:paraId="08BFAF20" w14:textId="77777777" w:rsidR="006452C3" w:rsidRPr="00DE0D54" w:rsidRDefault="006452C3" w:rsidP="00F75750">
            <w:pPr>
              <w:jc w:val="center"/>
              <w:rPr>
                <w:rFonts w:ascii="Arial" w:eastAsia="MS Mincho" w:hAnsi="Arial" w:cs="Arial"/>
              </w:rPr>
            </w:pPr>
          </w:p>
        </w:tc>
      </w:tr>
      <w:tr w:rsidR="006452C3" w:rsidRPr="00DE0D54" w14:paraId="62F70396" w14:textId="77777777" w:rsidTr="00F75750">
        <w:trPr>
          <w:jc w:val="center"/>
        </w:trPr>
        <w:tc>
          <w:tcPr>
            <w:tcW w:w="918" w:type="dxa"/>
            <w:shd w:val="clear" w:color="auto" w:fill="auto"/>
          </w:tcPr>
          <w:p w14:paraId="7F88A3A1" w14:textId="77777777" w:rsidR="006452C3" w:rsidRPr="00DE0D54" w:rsidRDefault="006452C3" w:rsidP="00F75750">
            <w:pPr>
              <w:rPr>
                <w:rFonts w:eastAsia="MS Mincho"/>
              </w:rPr>
            </w:pPr>
            <w:r w:rsidRPr="00DE0D54">
              <w:rPr>
                <w:rFonts w:eastAsia="MS Mincho"/>
              </w:rPr>
              <w:t>Sol #2</w:t>
            </w:r>
          </w:p>
        </w:tc>
        <w:tc>
          <w:tcPr>
            <w:tcW w:w="790" w:type="dxa"/>
            <w:shd w:val="clear" w:color="auto" w:fill="auto"/>
            <w:vAlign w:val="center"/>
          </w:tcPr>
          <w:p w14:paraId="37FA445C" w14:textId="77777777" w:rsidR="006452C3" w:rsidRPr="00DE0D54" w:rsidRDefault="006452C3" w:rsidP="00F75750">
            <w:pPr>
              <w:jc w:val="center"/>
              <w:rPr>
                <w:rFonts w:ascii="Arial" w:eastAsia="MS Mincho" w:hAnsi="Arial" w:cs="Arial"/>
              </w:rPr>
            </w:pPr>
          </w:p>
        </w:tc>
        <w:tc>
          <w:tcPr>
            <w:tcW w:w="790" w:type="dxa"/>
            <w:shd w:val="clear" w:color="auto" w:fill="auto"/>
            <w:vAlign w:val="center"/>
          </w:tcPr>
          <w:p w14:paraId="171D546B" w14:textId="77777777" w:rsidR="006452C3" w:rsidRPr="00DE0D54" w:rsidRDefault="006452C3" w:rsidP="00F75750">
            <w:pPr>
              <w:jc w:val="center"/>
              <w:rPr>
                <w:rFonts w:ascii="Arial" w:eastAsia="MS Mincho" w:hAnsi="Arial" w:cs="Arial"/>
              </w:rPr>
            </w:pPr>
          </w:p>
        </w:tc>
        <w:tc>
          <w:tcPr>
            <w:tcW w:w="790" w:type="dxa"/>
            <w:shd w:val="clear" w:color="auto" w:fill="auto"/>
            <w:vAlign w:val="center"/>
          </w:tcPr>
          <w:p w14:paraId="5B3C3BED" w14:textId="77777777" w:rsidR="006452C3" w:rsidRPr="00DE0D54" w:rsidRDefault="006452C3" w:rsidP="00F75750">
            <w:pPr>
              <w:jc w:val="center"/>
              <w:rPr>
                <w:rFonts w:ascii="Arial" w:eastAsia="MS Mincho" w:hAnsi="Arial" w:cs="Arial"/>
              </w:rPr>
            </w:pPr>
          </w:p>
        </w:tc>
        <w:tc>
          <w:tcPr>
            <w:tcW w:w="791" w:type="dxa"/>
            <w:shd w:val="clear" w:color="auto" w:fill="auto"/>
            <w:vAlign w:val="center"/>
          </w:tcPr>
          <w:p w14:paraId="30D3CFA3" w14:textId="77777777" w:rsidR="006452C3" w:rsidRPr="00DE0D54" w:rsidRDefault="006452C3" w:rsidP="00F75750">
            <w:pPr>
              <w:jc w:val="center"/>
              <w:rPr>
                <w:rFonts w:ascii="Arial" w:eastAsia="MS Mincho" w:hAnsi="Arial" w:cs="Arial"/>
              </w:rPr>
            </w:pPr>
          </w:p>
        </w:tc>
        <w:tc>
          <w:tcPr>
            <w:tcW w:w="791" w:type="dxa"/>
          </w:tcPr>
          <w:p w14:paraId="48D16034" w14:textId="77777777" w:rsidR="006452C3" w:rsidRPr="00DE0D54" w:rsidRDefault="006452C3" w:rsidP="00F75750">
            <w:pPr>
              <w:jc w:val="center"/>
              <w:rPr>
                <w:rFonts w:ascii="Arial" w:eastAsia="MS Mincho" w:hAnsi="Arial" w:cs="Arial"/>
              </w:rPr>
            </w:pPr>
          </w:p>
        </w:tc>
        <w:tc>
          <w:tcPr>
            <w:tcW w:w="791" w:type="dxa"/>
          </w:tcPr>
          <w:p w14:paraId="23648961" w14:textId="77777777" w:rsidR="006452C3" w:rsidRPr="00DE0D54" w:rsidRDefault="006452C3" w:rsidP="00F75750">
            <w:pPr>
              <w:jc w:val="center"/>
              <w:rPr>
                <w:rFonts w:ascii="Arial" w:eastAsia="MS Mincho" w:hAnsi="Arial" w:cs="Arial"/>
              </w:rPr>
            </w:pPr>
          </w:p>
        </w:tc>
      </w:tr>
    </w:tbl>
    <w:p w14:paraId="332B16E3" w14:textId="534EB6DA" w:rsidR="006452C3" w:rsidRDefault="006452C3" w:rsidP="009605A1">
      <w:pPr>
        <w:ind w:left="568" w:hanging="284"/>
      </w:pPr>
    </w:p>
    <w:p w14:paraId="0DC9BE03" w14:textId="5BB0EF31" w:rsidR="006452C3" w:rsidRDefault="006452C3" w:rsidP="009605A1">
      <w:pPr>
        <w:ind w:left="568" w:hanging="284"/>
      </w:pPr>
    </w:p>
    <w:p w14:paraId="7211DC9C" w14:textId="2504D043" w:rsidR="006452C3" w:rsidRPr="00C21836" w:rsidRDefault="006452C3" w:rsidP="006452C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Second </w:t>
      </w:r>
      <w:r w:rsidRPr="00C21836">
        <w:rPr>
          <w:rFonts w:ascii="Arial" w:hAnsi="Arial" w:cs="Arial"/>
          <w:noProof/>
          <w:color w:val="0000FF"/>
          <w:sz w:val="28"/>
          <w:szCs w:val="28"/>
          <w:lang w:val="fr-FR"/>
        </w:rPr>
        <w:t>Change</w:t>
      </w:r>
      <w:r>
        <w:rPr>
          <w:rFonts w:ascii="Arial" w:hAnsi="Arial" w:cs="Arial"/>
          <w:noProof/>
          <w:color w:val="0000FF"/>
          <w:sz w:val="28"/>
          <w:szCs w:val="28"/>
          <w:lang w:val="fr-FR"/>
        </w:rPr>
        <w:t>, all new text</w:t>
      </w:r>
      <w:r w:rsidRPr="00C21836">
        <w:rPr>
          <w:rFonts w:ascii="Arial" w:hAnsi="Arial" w:cs="Arial"/>
          <w:noProof/>
          <w:color w:val="0000FF"/>
          <w:sz w:val="28"/>
          <w:szCs w:val="28"/>
          <w:lang w:val="fr-FR"/>
        </w:rPr>
        <w:t xml:space="preserve"> * * * *</w:t>
      </w:r>
    </w:p>
    <w:p w14:paraId="2DD4FF19" w14:textId="5F4B22D2" w:rsidR="006452C3" w:rsidRDefault="006452C3" w:rsidP="009605A1">
      <w:pPr>
        <w:ind w:left="568" w:hanging="284"/>
      </w:pPr>
    </w:p>
    <w:p w14:paraId="1CF33234" w14:textId="3AB255D0" w:rsidR="006452C3" w:rsidRPr="00325CBD" w:rsidRDefault="006452C3" w:rsidP="00325CBD">
      <w:pPr>
        <w:pStyle w:val="2"/>
        <w:rPr>
          <w:ins w:id="13" w:author="huazhang - 0929a" w:date="2025-09-29T14:34:00Z"/>
          <w:lang w:eastAsia="zh-CN"/>
        </w:rPr>
      </w:pPr>
      <w:ins w:id="14" w:author="huazhang - 0929a" w:date="2025-09-29T14:34:00Z">
        <w:r>
          <w:rPr>
            <w:lang w:eastAsia="zh-CN"/>
          </w:rPr>
          <w:lastRenderedPageBreak/>
          <w:t>6.x</w:t>
        </w:r>
        <w:r w:rsidRPr="0054533E">
          <w:rPr>
            <w:lang w:eastAsia="zh-CN"/>
          </w:rPr>
          <w:tab/>
        </w:r>
        <w:r>
          <w:rPr>
            <w:lang w:eastAsia="zh-CN"/>
          </w:rPr>
          <w:t>Solution #x: Edge Application Server Discovery by Considering Energy Consumption</w:t>
        </w:r>
      </w:ins>
      <w:ins w:id="15" w:author="huazhang - 0929a" w:date="2025-09-29T14:36:00Z">
        <w:r w:rsidR="00325CBD">
          <w:rPr>
            <w:lang w:eastAsia="zh-CN"/>
          </w:rPr>
          <w:t xml:space="preserve"> and Energy Efficiency</w:t>
        </w:r>
      </w:ins>
    </w:p>
    <w:p w14:paraId="79C428F8" w14:textId="77777777" w:rsidR="001F09F7" w:rsidRDefault="001F09F7" w:rsidP="001F09F7">
      <w:pPr>
        <w:pStyle w:val="3"/>
        <w:rPr>
          <w:ins w:id="16" w:author="huazhang - 0929a" w:date="2025-09-29T14:39:00Z"/>
        </w:rPr>
      </w:pPr>
      <w:bookmarkStart w:id="17" w:name="_Toc475064960"/>
      <w:bookmarkStart w:id="18" w:name="_Toc478400631"/>
      <w:bookmarkStart w:id="19" w:name="_Toc7485786"/>
      <w:bookmarkStart w:id="20" w:name="_Toc78314760"/>
      <w:bookmarkStart w:id="21" w:name="_Toc207622934"/>
      <w:bookmarkStart w:id="22" w:name="_Toc207623099"/>
      <w:bookmarkStart w:id="23" w:name="_Toc207722308"/>
      <w:bookmarkStart w:id="24" w:name="_Toc207722348"/>
      <w:bookmarkStart w:id="25" w:name="_Toc207728469"/>
      <w:bookmarkStart w:id="26" w:name="_Toc207729988"/>
      <w:bookmarkStart w:id="27" w:name="_Toc207807982"/>
      <w:ins w:id="28" w:author="huazhang - 0929a" w:date="2025-09-29T14:39:00Z">
        <w:r>
          <w:rPr>
            <w:lang w:eastAsia="zh-CN"/>
          </w:rPr>
          <w:t>6</w:t>
        </w:r>
        <w:r>
          <w:t>.x.1</w:t>
        </w:r>
        <w:r>
          <w:tab/>
          <w:t>Solution Description</w:t>
        </w:r>
        <w:bookmarkEnd w:id="17"/>
        <w:bookmarkEnd w:id="18"/>
        <w:bookmarkEnd w:id="19"/>
        <w:bookmarkEnd w:id="20"/>
        <w:bookmarkEnd w:id="21"/>
        <w:bookmarkEnd w:id="22"/>
        <w:bookmarkEnd w:id="23"/>
        <w:bookmarkEnd w:id="24"/>
        <w:bookmarkEnd w:id="25"/>
        <w:bookmarkEnd w:id="26"/>
        <w:bookmarkEnd w:id="27"/>
      </w:ins>
    </w:p>
    <w:p w14:paraId="68D31C3B" w14:textId="7578F46A" w:rsidR="00B422CD" w:rsidRDefault="00DB14CE" w:rsidP="00B422CD">
      <w:pPr>
        <w:rPr>
          <w:ins w:id="29" w:author="huazhang - 0929a" w:date="2025-09-30T16:13:00Z"/>
        </w:rPr>
      </w:pPr>
      <w:ins w:id="30" w:author="CMCC" w:date="2025-10-05T01:03:00Z" w16du:dateUtc="2025-10-04T17:03:00Z">
        <w:r>
          <w:t>Th</w:t>
        </w:r>
        <w:r>
          <w:rPr>
            <w:rFonts w:hint="eastAsia"/>
            <w:lang w:eastAsia="zh-CN"/>
          </w:rPr>
          <w:t xml:space="preserve">e </w:t>
        </w:r>
        <w:r>
          <w:t>propose</w:t>
        </w:r>
        <w:r>
          <w:rPr>
            <w:rFonts w:hint="eastAsia"/>
            <w:lang w:eastAsia="zh-CN"/>
          </w:rPr>
          <w:t>d</w:t>
        </w:r>
        <w:r>
          <w:t xml:space="preserve"> solution </w:t>
        </w:r>
      </w:ins>
      <w:ins w:id="31" w:author="huazhang - 0929a" w:date="2025-09-30T16:13:00Z">
        <w:r w:rsidR="00B422CD">
          <w:t>solve</w:t>
        </w:r>
      </w:ins>
      <w:ins w:id="32" w:author="CMCC" w:date="2025-10-05T11:51:00Z" w16du:dateUtc="2025-10-05T03:51:00Z">
        <w:r w:rsidR="007D33C4">
          <w:rPr>
            <w:rFonts w:hint="eastAsia"/>
            <w:lang w:eastAsia="zh-CN"/>
          </w:rPr>
          <w:t>s</w:t>
        </w:r>
      </w:ins>
      <w:ins w:id="33" w:author="huazhang - 0929a" w:date="2025-09-30T16:13:00Z">
        <w:r w:rsidR="00B422CD">
          <w:t xml:space="preserve"> the problem listed in KI#1 and KI#</w:t>
        </w:r>
      </w:ins>
      <w:ins w:id="34" w:author="CMCC" w:date="2025-10-05T11:51:00Z" w16du:dateUtc="2025-10-05T03:51:00Z">
        <w:r w:rsidR="007D33C4">
          <w:t>3 and</w:t>
        </w:r>
      </w:ins>
      <w:ins w:id="35" w:author="huazhang - 0929a" w:date="2025-09-30T16:13:00Z">
        <w:r w:rsidR="00B422CD">
          <w:t xml:space="preserve"> proposes to consider energy efficiency and energy </w:t>
        </w:r>
      </w:ins>
      <w:ins w:id="36" w:author="huazhang - 0929a" w:date="2025-09-30T19:56:00Z">
        <w:r w:rsidR="006E58ED">
          <w:rPr>
            <w:rFonts w:hint="eastAsia"/>
            <w:lang w:eastAsia="zh-CN"/>
          </w:rPr>
          <w:t>consum</w:t>
        </w:r>
        <w:r w:rsidR="006E58ED">
          <w:t>ption</w:t>
        </w:r>
      </w:ins>
      <w:ins w:id="37" w:author="huazhang - 0929a" w:date="2025-09-30T16:13:00Z">
        <w:r w:rsidR="00B422CD">
          <w:t xml:space="preserve"> in edge computing. </w:t>
        </w:r>
      </w:ins>
    </w:p>
    <w:p w14:paraId="5825366B" w14:textId="00D1CE44" w:rsidR="00B422CD" w:rsidRDefault="00B422CD" w:rsidP="00B422CD">
      <w:pPr>
        <w:pStyle w:val="4"/>
        <w:rPr>
          <w:ins w:id="38" w:author="huazhang - 0929a" w:date="2025-09-30T16:12:00Z"/>
        </w:rPr>
      </w:pPr>
      <w:ins w:id="39" w:author="huazhang - 0929a" w:date="2025-09-30T16:12:00Z">
        <w:r>
          <w:rPr>
            <w:lang w:eastAsia="zh-CN"/>
          </w:rPr>
          <w:t>6</w:t>
        </w:r>
        <w:r>
          <w:t>.x.1.1</w:t>
        </w:r>
        <w:r>
          <w:tab/>
          <w:t xml:space="preserve">Definition of </w:t>
        </w:r>
        <w:r w:rsidRPr="00B422CD">
          <w:t>Energy Efficiency (EE)</w:t>
        </w:r>
        <w:r>
          <w:t xml:space="preserve">, </w:t>
        </w:r>
        <w:r w:rsidRPr="00B422CD">
          <w:t>Energy Consumption (EC)</w:t>
        </w:r>
        <w:r>
          <w:t xml:space="preserve"> and </w:t>
        </w:r>
        <w:r w:rsidRPr="00B422CD">
          <w:t>Renewable energy</w:t>
        </w:r>
      </w:ins>
    </w:p>
    <w:p w14:paraId="21E51FD4" w14:textId="4768AE1D" w:rsidR="001F09F7" w:rsidRPr="001F09F7" w:rsidRDefault="001F09F7" w:rsidP="001F09F7">
      <w:pPr>
        <w:rPr>
          <w:ins w:id="40" w:author="huazhang - 0929a" w:date="2025-09-29T14:39:00Z"/>
        </w:rPr>
      </w:pPr>
      <w:ins w:id="41" w:author="huazhang - 0929a" w:date="2025-09-29T14:39:00Z">
        <w:r>
          <w:t>As indicated in TS 28.310[</w:t>
        </w:r>
      </w:ins>
      <w:ins w:id="42" w:author="CMCC" w:date="2025-10-05T11:48:00Z" w16du:dateUtc="2025-10-05T03:48:00Z">
        <w:r w:rsidR="005C4B59">
          <w:rPr>
            <w:rFonts w:hint="eastAsia"/>
            <w:lang w:eastAsia="zh-CN"/>
          </w:rPr>
          <w:t>4</w:t>
        </w:r>
      </w:ins>
      <w:ins w:id="43" w:author="huazhang - 0929a" w:date="2025-09-29T14:39:00Z">
        <w:r>
          <w:t>], the energy consumption and energy efficiency have the following defin</w:t>
        </w:r>
      </w:ins>
      <w:ins w:id="44" w:author="huazhang - 0929a" w:date="2025-09-29T14:40:00Z">
        <w:r>
          <w:t xml:space="preserve">itions: </w:t>
        </w:r>
      </w:ins>
    </w:p>
    <w:p w14:paraId="3FCD33E9" w14:textId="77777777" w:rsidR="009E090C" w:rsidRPr="009E090C" w:rsidRDefault="009E090C" w:rsidP="009E090C">
      <w:pPr>
        <w:rPr>
          <w:ins w:id="45" w:author="huazhang - 0929a" w:date="2025-09-29T16:30:00Z"/>
          <w:i/>
          <w:iCs/>
        </w:rPr>
      </w:pPr>
      <w:ins w:id="46" w:author="huazhang - 0929a" w:date="2025-09-29T16:30:00Z">
        <w:r w:rsidRPr="009E090C">
          <w:rPr>
            <w:b/>
            <w:i/>
            <w:iCs/>
          </w:rPr>
          <w:t>Energy Efficiency (EE)</w:t>
        </w:r>
        <w:r w:rsidRPr="009E090C">
          <w:rPr>
            <w:i/>
            <w:iCs/>
          </w:rPr>
          <w:t>: ratio between performance and energy consumption.</w:t>
        </w:r>
      </w:ins>
    </w:p>
    <w:p w14:paraId="3E4D4E1C" w14:textId="0C4DAC1A" w:rsidR="009E090C" w:rsidRPr="009E090C" w:rsidRDefault="009E090C" w:rsidP="009E090C">
      <w:pPr>
        <w:pStyle w:val="NO"/>
        <w:rPr>
          <w:ins w:id="47" w:author="huazhang - 0929a" w:date="2025-09-29T16:30:00Z"/>
          <w:i/>
          <w:iCs/>
        </w:rPr>
      </w:pPr>
      <w:ins w:id="48" w:author="huazhang - 0929a" w:date="2025-09-29T16:30:00Z">
        <w:r w:rsidRPr="009E090C">
          <w:rPr>
            <w:i/>
            <w:iCs/>
          </w:rPr>
          <w:t>NOTE 8: the performance may be measured based on e.g. data volume, latency, number of active users, etc.</w:t>
        </w:r>
      </w:ins>
    </w:p>
    <w:p w14:paraId="36BA4CA8" w14:textId="77777777" w:rsidR="009E090C" w:rsidRPr="009E090C" w:rsidRDefault="009E090C" w:rsidP="009E090C">
      <w:pPr>
        <w:rPr>
          <w:ins w:id="49" w:author="huazhang - 0929a" w:date="2025-09-29T16:30:00Z"/>
          <w:i/>
          <w:iCs/>
        </w:rPr>
      </w:pPr>
      <w:ins w:id="50" w:author="huazhang - 0929a" w:date="2025-09-29T16:30:00Z">
        <w:r w:rsidRPr="009E090C">
          <w:rPr>
            <w:b/>
            <w:i/>
            <w:iCs/>
          </w:rPr>
          <w:t>Energy Consumption (EC)</w:t>
        </w:r>
        <w:r w:rsidRPr="009E090C">
          <w:rPr>
            <w:i/>
            <w:iCs/>
          </w:rPr>
          <w:t>: integral of power consumption over time.</w:t>
        </w:r>
      </w:ins>
    </w:p>
    <w:p w14:paraId="241BA39F" w14:textId="77777777" w:rsidR="009E090C" w:rsidRPr="009E090C" w:rsidRDefault="009E090C" w:rsidP="009E090C">
      <w:pPr>
        <w:pStyle w:val="NO"/>
        <w:rPr>
          <w:ins w:id="51" w:author="huazhang - 0929a" w:date="2025-09-29T16:30:00Z"/>
          <w:i/>
          <w:iCs/>
        </w:rPr>
      </w:pPr>
      <w:ins w:id="52" w:author="huazhang - 0929a" w:date="2025-09-29T16:30:00Z">
        <w:r w:rsidRPr="009E090C">
          <w:rPr>
            <w:i/>
            <w:iCs/>
          </w:rPr>
          <w:t>NOTE 9: see ETSI ES 202 706-1 [23].</w:t>
        </w:r>
      </w:ins>
    </w:p>
    <w:p w14:paraId="754A5CDD" w14:textId="4BA8B6F0" w:rsidR="00B422CD" w:rsidRPr="001F09F7" w:rsidRDefault="00B422CD" w:rsidP="00B422CD">
      <w:pPr>
        <w:rPr>
          <w:ins w:id="53" w:author="huazhang - 0929a" w:date="2025-09-30T16:13:00Z"/>
        </w:rPr>
      </w:pPr>
      <w:ins w:id="54" w:author="huazhang - 0929a" w:date="2025-09-30T16:13:00Z">
        <w:r>
          <w:t>As indicated in TS 28.310[</w:t>
        </w:r>
      </w:ins>
      <w:ins w:id="55" w:author="CMCC" w:date="2025-10-05T11:49:00Z" w16du:dateUtc="2025-10-05T03:49:00Z">
        <w:r w:rsidR="005C4B59">
          <w:rPr>
            <w:rFonts w:hint="eastAsia"/>
            <w:lang w:eastAsia="zh-CN"/>
          </w:rPr>
          <w:t>4</w:t>
        </w:r>
      </w:ins>
      <w:ins w:id="56" w:author="huazhang - 0929a" w:date="2025-09-30T16:13:00Z">
        <w:r>
          <w:t xml:space="preserve">], the renewable energy and renewable energy factor have the following definitions: </w:t>
        </w:r>
      </w:ins>
    </w:p>
    <w:p w14:paraId="40D9786E" w14:textId="77777777" w:rsidR="00B422CD" w:rsidRPr="0073473C" w:rsidRDefault="00B422CD" w:rsidP="00B422CD">
      <w:pPr>
        <w:overflowPunct w:val="0"/>
        <w:autoSpaceDE w:val="0"/>
        <w:autoSpaceDN w:val="0"/>
        <w:adjustRightInd w:val="0"/>
        <w:textAlignment w:val="baseline"/>
        <w:rPr>
          <w:ins w:id="57" w:author="huazhang - 0929a" w:date="2025-09-30T16:13:00Z"/>
          <w:i/>
          <w:iCs/>
        </w:rPr>
      </w:pPr>
      <w:ins w:id="58" w:author="huazhang - 0929a" w:date="2025-09-30T16:13:00Z">
        <w:r w:rsidRPr="0073473C">
          <w:rPr>
            <w:b/>
            <w:bCs/>
            <w:i/>
            <w:iCs/>
          </w:rPr>
          <w:t>Renewable energy:</w:t>
        </w:r>
        <w:r w:rsidRPr="0073473C">
          <w:rPr>
            <w:i/>
            <w:iCs/>
          </w:rPr>
          <w:t xml:space="preserve"> energy from renewable non-fossil sources.</w:t>
        </w:r>
      </w:ins>
    </w:p>
    <w:p w14:paraId="71EDEE66" w14:textId="77777777" w:rsidR="00B422CD" w:rsidRPr="0073473C" w:rsidRDefault="00B422CD" w:rsidP="00B422CD">
      <w:pPr>
        <w:keepLines/>
        <w:overflowPunct w:val="0"/>
        <w:autoSpaceDE w:val="0"/>
        <w:autoSpaceDN w:val="0"/>
        <w:adjustRightInd w:val="0"/>
        <w:ind w:left="1135" w:hanging="851"/>
        <w:textAlignment w:val="baseline"/>
        <w:rPr>
          <w:ins w:id="59" w:author="huazhang - 0929a" w:date="2025-09-30T16:13:00Z"/>
          <w:i/>
          <w:iCs/>
          <w:lang w:eastAsia="zh-CN"/>
        </w:rPr>
      </w:pPr>
      <w:ins w:id="60" w:author="huazhang - 0929a" w:date="2025-09-30T16:13:00Z">
        <w:r w:rsidRPr="0073473C">
          <w:rPr>
            <w:i/>
            <w:iCs/>
            <w:lang w:eastAsia="zh-CN"/>
          </w:rPr>
          <w:t>NOTE 15:</w:t>
        </w:r>
        <w:r w:rsidRPr="0073473C">
          <w:rPr>
            <w:i/>
            <w:iCs/>
            <w:lang w:eastAsia="zh-CN"/>
          </w:rPr>
          <w:tab/>
          <w:t>This definition is taken from 3GPP TS 22.261 [31].</w:t>
        </w:r>
      </w:ins>
    </w:p>
    <w:p w14:paraId="4FDFA21C" w14:textId="77777777" w:rsidR="00B422CD" w:rsidRPr="0073473C" w:rsidRDefault="00B422CD" w:rsidP="00B422CD">
      <w:pPr>
        <w:keepLines/>
        <w:overflowPunct w:val="0"/>
        <w:autoSpaceDE w:val="0"/>
        <w:autoSpaceDN w:val="0"/>
        <w:adjustRightInd w:val="0"/>
        <w:ind w:left="1135" w:hanging="851"/>
        <w:textAlignment w:val="baseline"/>
        <w:rPr>
          <w:ins w:id="61" w:author="huazhang - 0929a" w:date="2025-09-30T16:13:00Z"/>
          <w:i/>
          <w:iCs/>
          <w:lang w:eastAsia="zh-CN"/>
        </w:rPr>
      </w:pPr>
      <w:ins w:id="62" w:author="huazhang - 0929a" w:date="2025-09-30T16:13:00Z">
        <w:r w:rsidRPr="0073473C">
          <w:rPr>
            <w:i/>
            <w:iCs/>
            <w:lang w:eastAsia="zh-CN"/>
          </w:rPr>
          <w:t>NOTE 16:</w:t>
        </w:r>
        <w:r w:rsidRPr="0073473C">
          <w:rPr>
            <w:i/>
            <w:iCs/>
            <w:lang w:eastAsia="zh-CN"/>
          </w:rPr>
          <w:tab/>
          <w:t>Examples of renewable energy sources include wind, solar, aerothermal, geothermal, hydrothermal and ocean energy, hydropower, biomass, landfill gas, sewage treatment plant gas and biogases</w:t>
        </w:r>
      </w:ins>
    </w:p>
    <w:p w14:paraId="515AEB1B" w14:textId="77777777" w:rsidR="00B422CD" w:rsidRPr="0073473C" w:rsidRDefault="00B422CD" w:rsidP="00B422CD">
      <w:pPr>
        <w:keepLines/>
        <w:overflowPunct w:val="0"/>
        <w:autoSpaceDE w:val="0"/>
        <w:autoSpaceDN w:val="0"/>
        <w:adjustRightInd w:val="0"/>
        <w:ind w:left="1135" w:hanging="851"/>
        <w:textAlignment w:val="baseline"/>
        <w:rPr>
          <w:ins w:id="63" w:author="huazhang - 0929a" w:date="2025-09-30T16:13:00Z"/>
          <w:i/>
          <w:iCs/>
          <w:lang w:eastAsia="zh-CN"/>
        </w:rPr>
      </w:pPr>
      <w:ins w:id="64" w:author="huazhang - 0929a" w:date="2025-09-30T16:13:00Z">
        <w:r w:rsidRPr="0073473C">
          <w:rPr>
            <w:i/>
            <w:iCs/>
            <w:lang w:eastAsia="zh-CN"/>
          </w:rPr>
          <w:t>NOTE 17:</w:t>
        </w:r>
        <w:r w:rsidRPr="0073473C">
          <w:rPr>
            <w:i/>
            <w:iCs/>
            <w:lang w:eastAsia="zh-CN"/>
          </w:rPr>
          <w:tab/>
          <w:t xml:space="preserve">A renewable energy source is an energy source not depleted by extraction as it is naturally replenished at a rate faster than it is extracted </w:t>
        </w:r>
        <w:r w:rsidRPr="0073473C">
          <w:rPr>
            <w:i/>
            <w:iCs/>
          </w:rPr>
          <w:t>ISO/IEC 30134-3:2016</w:t>
        </w:r>
        <w:r w:rsidRPr="0073473C">
          <w:rPr>
            <w:i/>
            <w:iCs/>
            <w:lang w:eastAsia="zh-CN"/>
          </w:rPr>
          <w:t xml:space="preserve"> [33].</w:t>
        </w:r>
      </w:ins>
    </w:p>
    <w:p w14:paraId="27FA49F8" w14:textId="77777777" w:rsidR="00B422CD" w:rsidRPr="0073473C" w:rsidRDefault="00B422CD" w:rsidP="00B422CD">
      <w:pPr>
        <w:keepLines/>
        <w:overflowPunct w:val="0"/>
        <w:autoSpaceDE w:val="0"/>
        <w:autoSpaceDN w:val="0"/>
        <w:adjustRightInd w:val="0"/>
        <w:ind w:left="1135" w:hanging="851"/>
        <w:textAlignment w:val="baseline"/>
        <w:rPr>
          <w:ins w:id="65" w:author="huazhang - 0929a" w:date="2025-09-30T16:13:00Z"/>
          <w:i/>
          <w:iCs/>
          <w:lang w:eastAsia="zh-CN"/>
        </w:rPr>
      </w:pPr>
      <w:ins w:id="66" w:author="huazhang - 0929a" w:date="2025-09-30T16:13:00Z">
        <w:r w:rsidRPr="0073473C">
          <w:rPr>
            <w:i/>
            <w:iCs/>
          </w:rPr>
          <w:t>NOTE 18:</w:t>
        </w:r>
        <w:r w:rsidRPr="0073473C">
          <w:rPr>
            <w:i/>
            <w:iCs/>
          </w:rPr>
          <w:tab/>
          <w:t>Criteria to categorize an energy as renewable can differ among jurisdictions, based on local environmental or other reasons ISO/IEC 30134-3:2016 [33]</w:t>
        </w:r>
        <w:r w:rsidRPr="0073473C">
          <w:rPr>
            <w:i/>
            <w:iCs/>
            <w:lang w:eastAsia="zh-CN"/>
          </w:rPr>
          <w:t>.</w:t>
        </w:r>
      </w:ins>
    </w:p>
    <w:p w14:paraId="47F47CCB" w14:textId="77777777" w:rsidR="00B422CD" w:rsidRPr="0073473C" w:rsidRDefault="00B422CD" w:rsidP="00B422CD">
      <w:pPr>
        <w:overflowPunct w:val="0"/>
        <w:autoSpaceDE w:val="0"/>
        <w:autoSpaceDN w:val="0"/>
        <w:adjustRightInd w:val="0"/>
        <w:textAlignment w:val="baseline"/>
        <w:rPr>
          <w:ins w:id="67" w:author="huazhang - 0929a" w:date="2025-09-30T16:13:00Z"/>
          <w:i/>
          <w:iCs/>
          <w:lang w:eastAsia="zh-CN"/>
        </w:rPr>
      </w:pPr>
      <w:ins w:id="68" w:author="huazhang - 0929a" w:date="2025-09-30T16:13:00Z">
        <w:r w:rsidRPr="0073473C">
          <w:rPr>
            <w:b/>
            <w:i/>
            <w:iCs/>
            <w:lang w:eastAsia="zh-CN"/>
          </w:rPr>
          <w:t>Renewable energy factor</w:t>
        </w:r>
        <w:r w:rsidRPr="0073473C">
          <w:rPr>
            <w:b/>
            <w:bCs/>
            <w:i/>
            <w:iCs/>
            <w:lang w:eastAsia="zh-CN"/>
          </w:rPr>
          <w:t>:</w:t>
        </w:r>
        <w:r w:rsidRPr="0073473C">
          <w:rPr>
            <w:i/>
            <w:iCs/>
            <w:lang w:eastAsia="zh-CN"/>
          </w:rPr>
          <w:t xml:space="preserve"> ratio of the renewable energy to the total energy.</w:t>
        </w:r>
      </w:ins>
    </w:p>
    <w:p w14:paraId="09645F73" w14:textId="77777777" w:rsidR="00B422CD" w:rsidRPr="0073473C" w:rsidRDefault="00B422CD" w:rsidP="00B422CD">
      <w:pPr>
        <w:keepLines/>
        <w:overflowPunct w:val="0"/>
        <w:autoSpaceDE w:val="0"/>
        <w:autoSpaceDN w:val="0"/>
        <w:adjustRightInd w:val="0"/>
        <w:ind w:left="1135" w:hanging="851"/>
        <w:textAlignment w:val="baseline"/>
        <w:rPr>
          <w:ins w:id="69" w:author="huazhang - 0929a" w:date="2025-09-30T16:13:00Z"/>
          <w:i/>
          <w:iCs/>
        </w:rPr>
      </w:pPr>
      <w:ins w:id="70" w:author="huazhang - 0929a" w:date="2025-09-30T16:13:00Z">
        <w:r w:rsidRPr="0073473C">
          <w:rPr>
            <w:i/>
            <w:iCs/>
          </w:rPr>
          <w:t>NOTE 19:</w:t>
        </w:r>
        <w:r w:rsidRPr="0073473C">
          <w:rPr>
            <w:i/>
            <w:iCs/>
          </w:rPr>
          <w:tab/>
          <w:t>This definition is taken from ISO/IEC 30134-3:2016 [33].</w:t>
        </w:r>
      </w:ins>
    </w:p>
    <w:p w14:paraId="6AAE813D" w14:textId="77777777" w:rsidR="00B422CD" w:rsidRDefault="00B422CD" w:rsidP="00B422CD">
      <w:pPr>
        <w:rPr>
          <w:ins w:id="71" w:author="huazhang - 0929a" w:date="2025-09-30T16:13:00Z"/>
        </w:rPr>
      </w:pPr>
      <w:ins w:id="72" w:author="huazhang - 0929a" w:date="2025-09-30T16:13:00Z">
        <w:r>
          <w:t>Energy can be classified into two major types: renewable energy and non-renewable energy. Renewable energy sources include solar energy, hydropower, wind energy, biomass energy, wave energy, tidal energy, ocean thermal energy, geothermal energy, etc. They can be recycled and regenerated in nature. It is an inexhaustible and endless energy source that regenerates automatically without human intervention.</w:t>
        </w:r>
      </w:ins>
    </w:p>
    <w:p w14:paraId="3A0CFCAF" w14:textId="5C4E2B71" w:rsidR="00B422CD" w:rsidRDefault="00B422CD" w:rsidP="00B422CD">
      <w:pPr>
        <w:pStyle w:val="4"/>
        <w:rPr>
          <w:ins w:id="73" w:author="huazhang - 0929a" w:date="2025-09-30T16:13:00Z"/>
        </w:rPr>
      </w:pPr>
      <w:ins w:id="74" w:author="huazhang - 0929a" w:date="2025-09-30T16:13:00Z">
        <w:r>
          <w:rPr>
            <w:lang w:eastAsia="zh-CN"/>
          </w:rPr>
          <w:t>6</w:t>
        </w:r>
        <w:r>
          <w:t>.x.1.2</w:t>
        </w:r>
        <w:r>
          <w:tab/>
          <w:t>Solution description</w:t>
        </w:r>
      </w:ins>
    </w:p>
    <w:p w14:paraId="6ED08E32" w14:textId="77777777" w:rsidR="00BB7727" w:rsidRDefault="00BB7727" w:rsidP="00BB7727">
      <w:pPr>
        <w:rPr>
          <w:ins w:id="75" w:author="huazhang - 0929a" w:date="2025-09-29T16:33:00Z"/>
        </w:rPr>
      </w:pPr>
      <w:ins w:id="76" w:author="huazhang - 0929a" w:date="2025-09-29T16:33:00Z">
        <w:r>
          <w:t>In Edge Computing deployment, an application service may be served by multiple Edge Application Servers typically deployed in different sites. These multiple Edge Application Servers that host service may use a single IP address (anycast address) or different IP addresses. To start such a service, the UE needs to know the IP address(es) of the Application Server(s) serving the service. The UE may do a discovery to get the IP address(es) of a suitable Edge Application Server (e.g. the closest one), so that the traffic can be locally routed to the Edge Application Server and service latency, traffic routing path and user service experience can be optimized.</w:t>
        </w:r>
      </w:ins>
    </w:p>
    <w:p w14:paraId="26F31159" w14:textId="5A3A39EC" w:rsidR="009E090C" w:rsidRDefault="004328B3" w:rsidP="009E090C">
      <w:pPr>
        <w:rPr>
          <w:ins w:id="77" w:author="huazhang - 0929a" w:date="2025-09-29T16:44:00Z"/>
          <w:lang w:eastAsia="zh-CN"/>
        </w:rPr>
      </w:pPr>
      <w:ins w:id="78" w:author="huazhang - 0929a" w:date="2025-09-29T16:38:00Z">
        <w:r>
          <w:rPr>
            <w:rFonts w:hint="eastAsia"/>
            <w:lang w:eastAsia="zh-CN"/>
          </w:rPr>
          <w:t>B</w:t>
        </w:r>
        <w:r>
          <w:rPr>
            <w:lang w:eastAsia="zh-CN"/>
          </w:rPr>
          <w:t xml:space="preserve">ut, in the current design of EDGEAPP in SA6, there exists the following issues: </w:t>
        </w:r>
      </w:ins>
    </w:p>
    <w:p w14:paraId="02C4253A" w14:textId="20286169" w:rsidR="00BA35D1" w:rsidRDefault="00BA35D1" w:rsidP="00BA35D1">
      <w:pPr>
        <w:rPr>
          <w:ins w:id="79" w:author="huazhang - 0929a" w:date="2025-09-29T16:44:00Z"/>
        </w:rPr>
      </w:pPr>
      <w:ins w:id="80" w:author="huazhang - 0929a" w:date="2025-09-29T16:45:00Z">
        <w:r>
          <w:t xml:space="preserve">Firstly, during the EAS discovery procedure, that the </w:t>
        </w:r>
        <w:r w:rsidRPr="004328B3">
          <w:t>Energy Efficiency</w:t>
        </w:r>
        <w:r>
          <w:t xml:space="preserve"> or </w:t>
        </w:r>
        <w:r w:rsidRPr="004328B3">
          <w:t xml:space="preserve">Energy Consumption </w:t>
        </w:r>
        <w:r>
          <w:t xml:space="preserve">of EAS is not considered. If one EAS has the higher </w:t>
        </w:r>
        <w:r w:rsidRPr="004328B3">
          <w:t>Energy Efficiency</w:t>
        </w:r>
        <w:r>
          <w:t xml:space="preserve"> or </w:t>
        </w:r>
      </w:ins>
      <w:ins w:id="81" w:author="huazhang - 0929a" w:date="2025-09-30T19:56:00Z">
        <w:r w:rsidR="006E58ED">
          <w:t xml:space="preserve">lower </w:t>
        </w:r>
      </w:ins>
      <w:ins w:id="82" w:author="huazhang - 0929a" w:date="2025-09-29T16:45:00Z">
        <w:r w:rsidRPr="004328B3">
          <w:t>Energy Consumption</w:t>
        </w:r>
        <w:r>
          <w:t xml:space="preserve">, </w:t>
        </w:r>
      </w:ins>
      <w:ins w:id="83" w:author="huazhang - 0929a" w:date="2025-09-30T19:56:00Z">
        <w:r w:rsidR="006E58ED">
          <w:t>this EAS</w:t>
        </w:r>
      </w:ins>
      <w:ins w:id="84" w:author="huazhang - 0929a" w:date="2025-09-29T16:45:00Z">
        <w:r>
          <w:t xml:space="preserve"> has the following benefits: </w:t>
        </w:r>
      </w:ins>
    </w:p>
    <w:p w14:paraId="789EB98C" w14:textId="741BE6B2" w:rsidR="004328B3" w:rsidRPr="008577C3" w:rsidRDefault="004328B3" w:rsidP="004328B3">
      <w:pPr>
        <w:pStyle w:val="B1"/>
        <w:rPr>
          <w:ins w:id="85" w:author="huazhang - 0929a" w:date="2025-09-29T16:38:00Z"/>
        </w:rPr>
      </w:pPr>
      <w:ins w:id="86" w:author="huazhang - 0929a" w:date="2025-09-29T16:38:00Z">
        <w:r w:rsidRPr="008577C3">
          <w:t>-</w:t>
        </w:r>
        <w:r w:rsidRPr="008577C3">
          <w:tab/>
        </w:r>
      </w:ins>
      <w:ins w:id="87" w:author="huazhang - 0929a" w:date="2025-09-29T16:45:00Z">
        <w:r w:rsidR="00BA35D1">
          <w:t xml:space="preserve">Lower energy consumption or higher energy efficiency can improve the </w:t>
        </w:r>
        <w:r w:rsidR="00BA35D1" w:rsidRPr="00BA35D1">
          <w:t xml:space="preserve">response speed and processing capacity of applications, allowing users to enjoy a </w:t>
        </w:r>
      </w:ins>
      <w:ins w:id="88" w:author="huazhang - 0929a" w:date="2025-09-30T19:59:00Z">
        <w:r w:rsidR="006E58ED">
          <w:t xml:space="preserve">better </w:t>
        </w:r>
      </w:ins>
      <w:ins w:id="89" w:author="huazhang - 0929a" w:date="2025-09-29T16:45:00Z">
        <w:r w:rsidR="00BA35D1" w:rsidRPr="00BA35D1">
          <w:t>experience.</w:t>
        </w:r>
      </w:ins>
    </w:p>
    <w:p w14:paraId="2C2D4CD3" w14:textId="2FEA5A55" w:rsidR="00BA35D1" w:rsidRPr="008577C3" w:rsidRDefault="00BA35D1" w:rsidP="00BA35D1">
      <w:pPr>
        <w:pStyle w:val="B1"/>
        <w:rPr>
          <w:ins w:id="90" w:author="huazhang - 0929a" w:date="2025-09-29T16:46:00Z"/>
        </w:rPr>
      </w:pPr>
      <w:ins w:id="91" w:author="huazhang - 0929a" w:date="2025-09-29T16:46:00Z">
        <w:r w:rsidRPr="008577C3">
          <w:lastRenderedPageBreak/>
          <w:t>-</w:t>
        </w:r>
        <w:r w:rsidRPr="008577C3">
          <w:tab/>
        </w:r>
        <w:r>
          <w:t>T</w:t>
        </w:r>
        <w:r w:rsidRPr="00BA35D1">
          <w:t>he low power consumption and low</w:t>
        </w:r>
      </w:ins>
      <w:ins w:id="92" w:author="huazhang - 0929a" w:date="2025-09-30T19:59:00Z">
        <w:r w:rsidR="006E58ED">
          <w:t>er</w:t>
        </w:r>
      </w:ins>
      <w:ins w:id="93" w:author="huazhang - 0929a" w:date="2025-09-29T16:46:00Z">
        <w:r w:rsidRPr="00BA35D1">
          <w:t xml:space="preserve"> heat generation feature of servers enhance the stability and reliability of server operation, effectively reducing service interruptions caused by hardware failures.</w:t>
        </w:r>
      </w:ins>
    </w:p>
    <w:p w14:paraId="128AF4A9" w14:textId="23DF0110" w:rsidR="00BA35D1" w:rsidRPr="008577C3" w:rsidRDefault="00BA35D1" w:rsidP="00BA35D1">
      <w:pPr>
        <w:pStyle w:val="B1"/>
        <w:rPr>
          <w:ins w:id="94" w:author="huazhang - 0929a" w:date="2025-09-29T16:46:00Z"/>
        </w:rPr>
      </w:pPr>
      <w:ins w:id="95" w:author="huazhang - 0929a" w:date="2025-09-29T16:46:00Z">
        <w:r w:rsidRPr="008577C3">
          <w:t>-</w:t>
        </w:r>
        <w:r w:rsidRPr="008577C3">
          <w:tab/>
        </w:r>
        <w:r>
          <w:t>Lower energy consumption or higher energy efficiency</w:t>
        </w:r>
        <w:r w:rsidRPr="00BA35D1">
          <w:t xml:space="preserve"> </w:t>
        </w:r>
      </w:ins>
      <w:ins w:id="96" w:author="huazhang - 0929a" w:date="2025-09-29T16:47:00Z">
        <w:r>
          <w:t xml:space="preserve">in application server </w:t>
        </w:r>
      </w:ins>
      <w:ins w:id="97" w:author="huazhang - 0929a" w:date="2025-09-29T16:46:00Z">
        <w:r w:rsidRPr="00BA35D1">
          <w:t xml:space="preserve">leaves sufficient space for future </w:t>
        </w:r>
        <w:r>
          <w:t>service</w:t>
        </w:r>
        <w:r w:rsidRPr="00BA35D1">
          <w:t xml:space="preserve"> expansion</w:t>
        </w:r>
      </w:ins>
      <w:ins w:id="98" w:author="huazhang - 0929a" w:date="2025-09-29T16:47:00Z">
        <w:r>
          <w:t xml:space="preserve"> </w:t>
        </w:r>
      </w:ins>
      <w:ins w:id="99" w:author="huazhang - 0929a" w:date="2025-09-29T16:46:00Z">
        <w:r w:rsidRPr="00BA35D1">
          <w:t>and maintaining a high-quality service level</w:t>
        </w:r>
      </w:ins>
      <w:ins w:id="100" w:author="huazhang - 0929a" w:date="2025-09-29T16:47:00Z">
        <w:r>
          <w:t xml:space="preserve">, for example, if user performs </w:t>
        </w:r>
      </w:ins>
      <w:ins w:id="101" w:author="huazhang - 0929a" w:date="2025-09-29T16:48:00Z">
        <w:r>
          <w:t xml:space="preserve">high </w:t>
        </w:r>
      </w:ins>
      <w:ins w:id="102" w:author="huazhang - 0929a" w:date="2025-09-29T16:47:00Z">
        <w:r>
          <w:t>energy consumption service like XRM rendering</w:t>
        </w:r>
      </w:ins>
      <w:ins w:id="103" w:author="huazhang - 0929a" w:date="2025-09-29T16:46:00Z">
        <w:r w:rsidRPr="00BA35D1">
          <w:t>.</w:t>
        </w:r>
      </w:ins>
    </w:p>
    <w:p w14:paraId="5A4B38E8" w14:textId="77777777" w:rsidR="00C44395" w:rsidRDefault="00B422CD" w:rsidP="00BA35D1">
      <w:pPr>
        <w:rPr>
          <w:ins w:id="104" w:author="huazhang - 0929a" w:date="2025-09-30T20:04:00Z"/>
          <w:lang w:eastAsia="zh-CN"/>
        </w:rPr>
      </w:pPr>
      <w:ins w:id="105" w:author="huazhang - 0929a" w:date="2025-09-30T16:11:00Z">
        <w:r>
          <w:rPr>
            <w:rFonts w:hint="eastAsia"/>
            <w:lang w:eastAsia="zh-CN"/>
          </w:rPr>
          <w:t>S</w:t>
        </w:r>
        <w:r>
          <w:rPr>
            <w:lang w:eastAsia="zh-CN"/>
          </w:rPr>
          <w:t xml:space="preserve">econdly, </w:t>
        </w:r>
      </w:ins>
      <w:ins w:id="106" w:author="huazhang - 0929a" w:date="2025-09-30T16:16:00Z">
        <w:r w:rsidR="00561155">
          <w:t xml:space="preserve">during the EAS discovery procedure, that the </w:t>
        </w:r>
      </w:ins>
      <w:ins w:id="107" w:author="huazhang - 0929a" w:date="2025-09-30T16:17:00Z">
        <w:r w:rsidR="00561155">
          <w:t>renewable energy</w:t>
        </w:r>
      </w:ins>
      <w:ins w:id="108" w:author="huazhang - 0929a" w:date="2025-09-30T16:16:00Z">
        <w:r w:rsidR="00561155" w:rsidRPr="004328B3">
          <w:t xml:space="preserve"> </w:t>
        </w:r>
        <w:r w:rsidR="00561155">
          <w:t xml:space="preserve">of EAS is not considered. </w:t>
        </w:r>
      </w:ins>
      <w:ins w:id="109" w:author="huazhang - 0929a" w:date="2025-09-30T16:17:00Z">
        <w:r w:rsidR="00561155">
          <w:t>In order to save the energy consumption and reduce the carbon emission, the operators may consider using renewable energy or green energy to replace traditional energy. For example, some servers can be powered by electricity converted from renewable energy to reduce the carbon emission. Considering the renewable energy can be recycled and regenerated in nature, if the UE has renewable energy in energy consumption, from operator's policy, the operator can improve the QoS to a certain extent.</w:t>
        </w:r>
        <w:r w:rsidR="00561155">
          <w:rPr>
            <w:rFonts w:hint="eastAsia"/>
            <w:lang w:eastAsia="zh-CN"/>
          </w:rPr>
          <w:t xml:space="preserve"> </w:t>
        </w:r>
      </w:ins>
    </w:p>
    <w:p w14:paraId="77D22F4F" w14:textId="12D30E8D" w:rsidR="00B422CD" w:rsidRPr="00561155" w:rsidRDefault="006E58ED" w:rsidP="00BA35D1">
      <w:pPr>
        <w:rPr>
          <w:lang w:eastAsia="zh-CN"/>
        </w:rPr>
      </w:pPr>
      <w:ins w:id="110" w:author="huazhang - 0929a" w:date="2025-09-30T20:00:00Z">
        <w:r>
          <w:rPr>
            <w:lang w:eastAsia="zh-CN"/>
          </w:rPr>
          <w:t xml:space="preserve">Also, </w:t>
        </w:r>
        <w:r>
          <w:t>the EAS can act as AF to subscribe the energy consumption information of certain UE or certain QoS from 5GC. And if renewable energy is consumed by UE or QoS flow, the EAS can act as AF to trigger another session with QoS update to 5GC to improve the QoS parameters.</w:t>
        </w:r>
      </w:ins>
    </w:p>
    <w:p w14:paraId="4709F4D0" w14:textId="77777777" w:rsidR="00FA454E" w:rsidRDefault="00FA454E" w:rsidP="00FA454E">
      <w:pPr>
        <w:pStyle w:val="3"/>
        <w:rPr>
          <w:ins w:id="111" w:author="huazhang - 0929a" w:date="2025-09-29T17:12:00Z"/>
        </w:rPr>
      </w:pPr>
      <w:bookmarkStart w:id="112" w:name="_Toc207622935"/>
      <w:bookmarkStart w:id="113" w:name="_Toc207623100"/>
      <w:bookmarkStart w:id="114" w:name="_Toc207722309"/>
      <w:bookmarkStart w:id="115" w:name="_Toc207722349"/>
      <w:bookmarkStart w:id="116" w:name="_Toc207728470"/>
      <w:bookmarkStart w:id="117" w:name="_Toc207729989"/>
      <w:bookmarkStart w:id="118" w:name="_Toc207807983"/>
      <w:ins w:id="119" w:author="huazhang - 0929a" w:date="2025-09-29T17:12:00Z">
        <w:r>
          <w:t>6</w:t>
        </w:r>
        <w:r w:rsidRPr="00D7706D">
          <w:t>.</w:t>
        </w:r>
        <w:r>
          <w:rPr>
            <w:lang w:eastAsia="zh-CN"/>
          </w:rPr>
          <w:t>x</w:t>
        </w:r>
        <w:r w:rsidRPr="00D7706D">
          <w:t>.</w:t>
        </w:r>
        <w:r>
          <w:rPr>
            <w:lang w:eastAsia="zh-CN"/>
          </w:rPr>
          <w:t>2</w:t>
        </w:r>
        <w:r w:rsidRPr="00D7706D">
          <w:tab/>
        </w:r>
        <w:r>
          <w:rPr>
            <w:lang w:eastAsia="zh-CN"/>
          </w:rPr>
          <w:t>Architecture impacts</w:t>
        </w:r>
        <w:bookmarkEnd w:id="112"/>
        <w:bookmarkEnd w:id="113"/>
        <w:bookmarkEnd w:id="114"/>
        <w:bookmarkEnd w:id="115"/>
        <w:bookmarkEnd w:id="116"/>
        <w:bookmarkEnd w:id="117"/>
        <w:bookmarkEnd w:id="118"/>
      </w:ins>
    </w:p>
    <w:p w14:paraId="406FD40F" w14:textId="7B986449" w:rsidR="00FA454E" w:rsidRDefault="00FA454E" w:rsidP="00FA454E">
      <w:pPr>
        <w:rPr>
          <w:ins w:id="120" w:author="huazhang - 0929a" w:date="2025-09-29T17:13:00Z"/>
        </w:rPr>
      </w:pPr>
      <w:ins w:id="121" w:author="huazhang - 0929a" w:date="2025-09-29T17:13:00Z">
        <w:r>
          <w:t xml:space="preserve">In this solution, it doesn’t change the overall architecture of </w:t>
        </w:r>
        <w:r w:rsidRPr="00F477AF">
          <w:t>enabling edge applications</w:t>
        </w:r>
        <w:r>
          <w:t xml:space="preserve"> defined in </w:t>
        </w:r>
      </w:ins>
      <w:ins w:id="122" w:author="huazhang - 0929a" w:date="2025-09-29T17:14:00Z">
        <w:r>
          <w:t>section 6.2 of TS 23.558[</w:t>
        </w:r>
      </w:ins>
      <w:ins w:id="123" w:author="CMCC" w:date="2025-10-05T11:50:00Z" w16du:dateUtc="2025-10-05T03:50:00Z">
        <w:r w:rsidR="005C4B59">
          <w:rPr>
            <w:rFonts w:hint="eastAsia"/>
            <w:lang w:eastAsia="zh-CN"/>
          </w:rPr>
          <w:t>y</w:t>
        </w:r>
      </w:ins>
      <w:ins w:id="124" w:author="huazhang - 0929a" w:date="2025-09-29T17:14:00Z">
        <w:r>
          <w:t>]</w:t>
        </w:r>
      </w:ins>
      <w:ins w:id="125" w:author="huazhang - 0929a" w:date="2025-09-29T17:13:00Z">
        <w:r>
          <w:t>.</w:t>
        </w:r>
      </w:ins>
      <w:ins w:id="126" w:author="huazhang - 0929a" w:date="2025-09-29T17:14:00Z">
        <w:r>
          <w:t xml:space="preserve"> But the following enhancements are added: </w:t>
        </w:r>
      </w:ins>
    </w:p>
    <w:p w14:paraId="227DEE7A" w14:textId="32C30A97" w:rsidR="00FA454E" w:rsidRDefault="00FA454E" w:rsidP="00FA454E">
      <w:pPr>
        <w:pStyle w:val="B1"/>
        <w:rPr>
          <w:ins w:id="127" w:author="huazhang - 0929a" w:date="2025-09-29T17:17:00Z"/>
        </w:rPr>
      </w:pPr>
      <w:ins w:id="128" w:author="huazhang - 0929a" w:date="2025-09-29T17:14:00Z">
        <w:r w:rsidRPr="008577C3">
          <w:t>-</w:t>
        </w:r>
        <w:r w:rsidRPr="008577C3">
          <w:tab/>
        </w:r>
      </w:ins>
      <w:ins w:id="129" w:author="huazhang - 0929a" w:date="2025-09-29T17:17:00Z">
        <w:r>
          <w:t xml:space="preserve">The </w:t>
        </w:r>
      </w:ins>
      <w:ins w:id="130" w:author="huazhang - 0929a" w:date="2025-09-29T17:16:00Z">
        <w:r>
          <w:t xml:space="preserve">EES subscribes the </w:t>
        </w:r>
        <w:r w:rsidRPr="00FA454E">
          <w:t>Energy Efficiency</w:t>
        </w:r>
        <w:r>
          <w:t xml:space="preserve"> and </w:t>
        </w:r>
        <w:r w:rsidRPr="00FA454E">
          <w:t>Energy Consumption</w:t>
        </w:r>
        <w:r>
          <w:t xml:space="preserve"> of EAS</w:t>
        </w:r>
      </w:ins>
      <w:ins w:id="131" w:author="huazhang - 0929a" w:date="2025-09-30T16:18:00Z">
        <w:r w:rsidR="00CE731E">
          <w:t>. And</w:t>
        </w:r>
      </w:ins>
      <w:ins w:id="132" w:author="huazhang - 0929a" w:date="2025-09-29T17:16:00Z">
        <w:r>
          <w:t xml:space="preserve"> the EES selects the </w:t>
        </w:r>
      </w:ins>
      <w:ins w:id="133" w:author="huazhang - 0929a" w:date="2025-09-29T17:17:00Z">
        <w:r>
          <w:t xml:space="preserve">lower </w:t>
        </w:r>
        <w:r w:rsidRPr="00FA454E">
          <w:t>Energy Consumption</w:t>
        </w:r>
        <w:r>
          <w:t xml:space="preserve"> or higher </w:t>
        </w:r>
        <w:r w:rsidRPr="00FA454E">
          <w:t>Energy Efficiency</w:t>
        </w:r>
        <w:r>
          <w:t xml:space="preserve"> related EAS for EEC. </w:t>
        </w:r>
      </w:ins>
    </w:p>
    <w:p w14:paraId="29D93FCA" w14:textId="396C6A84" w:rsidR="00CE731E" w:rsidRDefault="00CE731E" w:rsidP="00CE731E">
      <w:pPr>
        <w:pStyle w:val="B1"/>
        <w:rPr>
          <w:ins w:id="134" w:author="huazhang - 0929a" w:date="2025-09-30T16:19:00Z"/>
        </w:rPr>
      </w:pPr>
      <w:ins w:id="135" w:author="huazhang - 0929a" w:date="2025-09-30T16:19:00Z">
        <w:r w:rsidRPr="008577C3">
          <w:t>-</w:t>
        </w:r>
        <w:r w:rsidRPr="008577C3">
          <w:tab/>
        </w:r>
        <w:r>
          <w:t>The EES can subscribe to EAS whether renewable is consumed by EAS</w:t>
        </w:r>
        <w:r w:rsidRPr="00BA35D1">
          <w:t>.</w:t>
        </w:r>
        <w:r>
          <w:t xml:space="preserve"> If the EAS consumes the renewable energy, for example in the morning time that solar energy can be consumed, the EES may select this EAS to save the energy. </w:t>
        </w:r>
      </w:ins>
    </w:p>
    <w:p w14:paraId="13D5739F" w14:textId="4ED16AFD" w:rsidR="00FA454E" w:rsidRDefault="00FA454E" w:rsidP="00FA454E">
      <w:pPr>
        <w:pStyle w:val="B1"/>
        <w:rPr>
          <w:ins w:id="136" w:author="huazhang - 0929a" w:date="2025-09-29T17:17:00Z"/>
        </w:rPr>
      </w:pPr>
      <w:ins w:id="137" w:author="huazhang - 0929a" w:date="2025-09-29T17:17:00Z">
        <w:r w:rsidRPr="008577C3">
          <w:t>-</w:t>
        </w:r>
        <w:r w:rsidRPr="008577C3">
          <w:tab/>
        </w:r>
        <w:r>
          <w:t xml:space="preserve">The EEC can indicate to the EES to select the lower </w:t>
        </w:r>
        <w:r w:rsidRPr="00FA454E">
          <w:t>Energy Consumption</w:t>
        </w:r>
        <w:r>
          <w:t xml:space="preserve"> or higher </w:t>
        </w:r>
        <w:r w:rsidRPr="00FA454E">
          <w:t>Energy Efficiency</w:t>
        </w:r>
        <w:r>
          <w:t xml:space="preserve"> EAS</w:t>
        </w:r>
      </w:ins>
      <w:ins w:id="138" w:author="huazhang - 0929a" w:date="2025-09-30T16:19:00Z">
        <w:r w:rsidR="00CE731E">
          <w:t xml:space="preserve">, or indicate to select the </w:t>
        </w:r>
      </w:ins>
      <w:ins w:id="139" w:author="huazhang - 0929a" w:date="2025-09-30T16:20:00Z">
        <w:r w:rsidR="00CE731E">
          <w:t>EAS that consumes the renewable energy</w:t>
        </w:r>
      </w:ins>
      <w:ins w:id="140" w:author="huazhang - 0929a" w:date="2025-09-29T17:17:00Z">
        <w:r>
          <w:t xml:space="preserve">. </w:t>
        </w:r>
      </w:ins>
    </w:p>
    <w:p w14:paraId="693E7ED8" w14:textId="2BCDCFB6" w:rsidR="008B16E2" w:rsidRDefault="008B16E2" w:rsidP="008B16E2">
      <w:pPr>
        <w:pStyle w:val="B1"/>
        <w:rPr>
          <w:ins w:id="141" w:author="huazhang - 0929a" w:date="2025-09-30T20:01:00Z"/>
        </w:rPr>
      </w:pPr>
      <w:ins w:id="142" w:author="huazhang - 0929a" w:date="2025-09-30T20:01:00Z">
        <w:r w:rsidRPr="008577C3">
          <w:t>-</w:t>
        </w:r>
        <w:r w:rsidRPr="008577C3">
          <w:tab/>
        </w:r>
        <w:r>
          <w:t xml:space="preserve">The EAS can act as AF to subscribe the energy consumption information of certain UE or certain QoS from 5GC. And if renewable energy is consumed by UE or QoS flow, the EAS can act as AF to trigger another session with QoS update to 5GC to improve the QoS parameters. </w:t>
        </w:r>
      </w:ins>
    </w:p>
    <w:p w14:paraId="61949240" w14:textId="79E90B07" w:rsidR="00185118" w:rsidRDefault="00185118" w:rsidP="00185118">
      <w:pPr>
        <w:pStyle w:val="3"/>
        <w:rPr>
          <w:ins w:id="143" w:author="huazhang - 0929a" w:date="2025-09-29T17:22:00Z"/>
        </w:rPr>
      </w:pPr>
      <w:ins w:id="144" w:author="huazhang - 0929a" w:date="2025-09-29T17:22:00Z">
        <w:r>
          <w:t>6</w:t>
        </w:r>
        <w:r w:rsidRPr="00D7706D">
          <w:t>.</w:t>
        </w:r>
        <w:r>
          <w:rPr>
            <w:lang w:eastAsia="zh-CN"/>
          </w:rPr>
          <w:t>x</w:t>
        </w:r>
        <w:r w:rsidRPr="00D7706D">
          <w:t>.</w:t>
        </w:r>
        <w:r>
          <w:rPr>
            <w:lang w:eastAsia="zh-CN"/>
          </w:rPr>
          <w:t>3</w:t>
        </w:r>
        <w:r w:rsidRPr="00D7706D">
          <w:tab/>
        </w:r>
        <w:r>
          <w:rPr>
            <w:lang w:eastAsia="zh-CN"/>
          </w:rPr>
          <w:t>Procedure</w:t>
        </w:r>
      </w:ins>
    </w:p>
    <w:p w14:paraId="7F32CF69" w14:textId="31654AB7" w:rsidR="00185118" w:rsidRDefault="00185118" w:rsidP="00185118">
      <w:pPr>
        <w:pStyle w:val="4"/>
        <w:rPr>
          <w:ins w:id="145" w:author="huazhang - 0929a" w:date="2025-09-29T17:22:00Z"/>
        </w:rPr>
      </w:pPr>
      <w:ins w:id="146" w:author="huazhang - 0929a" w:date="2025-09-29T17:22:00Z">
        <w:r>
          <w:t>6</w:t>
        </w:r>
        <w:r w:rsidRPr="00D7706D">
          <w:t>.</w:t>
        </w:r>
        <w:r>
          <w:rPr>
            <w:lang w:eastAsia="zh-CN"/>
          </w:rPr>
          <w:t>x</w:t>
        </w:r>
        <w:r w:rsidRPr="00D7706D">
          <w:t>.</w:t>
        </w:r>
        <w:r>
          <w:rPr>
            <w:lang w:eastAsia="zh-CN"/>
          </w:rPr>
          <w:t>3.1</w:t>
        </w:r>
        <w:r w:rsidRPr="00D7706D">
          <w:tab/>
        </w:r>
        <w:r>
          <w:rPr>
            <w:lang w:eastAsia="zh-CN"/>
          </w:rPr>
          <w:t>Procedure</w:t>
        </w:r>
      </w:ins>
      <w:ins w:id="147" w:author="huazhang - 0929a" w:date="2025-09-29T17:23:00Z">
        <w:r>
          <w:rPr>
            <w:lang w:eastAsia="zh-CN"/>
          </w:rPr>
          <w:t xml:space="preserve"> of subscription </w:t>
        </w:r>
        <w:r w:rsidRPr="00FA454E">
          <w:t>Energy Consumption</w:t>
        </w:r>
        <w:r>
          <w:t xml:space="preserve"> information from EAS</w:t>
        </w:r>
      </w:ins>
    </w:p>
    <w:p w14:paraId="0FF61DAF" w14:textId="643678B5" w:rsidR="00325CBD" w:rsidRDefault="00C06294" w:rsidP="007250F0">
      <w:pPr>
        <w:ind w:left="568" w:hanging="284"/>
        <w:jc w:val="center"/>
        <w:rPr>
          <w:ins w:id="148" w:author="huazhang - 0929a" w:date="2025-09-29T17:27:00Z"/>
        </w:rPr>
      </w:pPr>
      <w:ins w:id="149" w:author="huazhang - 0929a" w:date="2025-09-29T17:27:00Z">
        <w:r>
          <w:object w:dxaOrig="7036" w:dyaOrig="5079" w14:anchorId="09F1DC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3.45pt;height:183.15pt" o:ole="">
              <v:imagedata r:id="rId10" o:title=""/>
            </v:shape>
            <o:OLEObject Type="Embed" ProgID="Visio.Drawing.15" ShapeID="_x0000_i1025" DrawAspect="Content" ObjectID="_1821171536" r:id="rId11"/>
          </w:object>
        </w:r>
      </w:ins>
    </w:p>
    <w:p w14:paraId="2FBA508C" w14:textId="09F01218" w:rsidR="007250F0" w:rsidRPr="00F477AF" w:rsidRDefault="007250F0" w:rsidP="007250F0">
      <w:pPr>
        <w:pStyle w:val="TF"/>
        <w:rPr>
          <w:ins w:id="150" w:author="huazhang - 0929a" w:date="2025-09-29T17:27:00Z"/>
        </w:rPr>
      </w:pPr>
      <w:ins w:id="151" w:author="huazhang - 0929a" w:date="2025-09-29T17:27:00Z">
        <w:r w:rsidRPr="00F477AF">
          <w:t>Figure </w:t>
        </w:r>
        <w:r>
          <w:t>6.x.3.1</w:t>
        </w:r>
        <w:r w:rsidRPr="00F477AF">
          <w:t xml:space="preserve">-1: </w:t>
        </w:r>
        <w:r>
          <w:t>EAS energy consumpt</w:t>
        </w:r>
      </w:ins>
      <w:ins w:id="152" w:author="huazhang - 0929a" w:date="2025-09-29T17:28:00Z">
        <w:r>
          <w:t>ion information</w:t>
        </w:r>
      </w:ins>
      <w:ins w:id="153" w:author="huazhang - 0929a" w:date="2025-09-29T17:27:00Z">
        <w:r w:rsidRPr="00F477AF">
          <w:t xml:space="preserve"> subscription</w:t>
        </w:r>
      </w:ins>
    </w:p>
    <w:p w14:paraId="61975C76" w14:textId="7A233C75" w:rsidR="007250F0" w:rsidRDefault="007250F0" w:rsidP="007250F0">
      <w:pPr>
        <w:pStyle w:val="B1"/>
        <w:rPr>
          <w:ins w:id="154" w:author="huazhang - 0929a" w:date="2025-09-29T17:28:00Z"/>
        </w:rPr>
      </w:pPr>
      <w:ins w:id="155" w:author="huazhang - 0929a" w:date="2025-09-29T17:28:00Z">
        <w:r w:rsidRPr="00F477AF">
          <w:lastRenderedPageBreak/>
          <w:t>1.</w:t>
        </w:r>
        <w:r w:rsidRPr="00F477AF">
          <w:tab/>
          <w:t>The EE</w:t>
        </w:r>
        <w:r>
          <w:t>S</w:t>
        </w:r>
        <w:r w:rsidRPr="00F477AF">
          <w:t xml:space="preserve"> sends an EAS </w:t>
        </w:r>
        <w:r>
          <w:t>energy consumption information</w:t>
        </w:r>
        <w:r w:rsidRPr="00F477AF">
          <w:t xml:space="preserve"> subscription request to the </w:t>
        </w:r>
        <w:r>
          <w:t>EAS</w:t>
        </w:r>
        <w:r w:rsidRPr="00F477AF">
          <w:t xml:space="preserve">. The EAS </w:t>
        </w:r>
        <w:r>
          <w:t>energy consumption information subscription</w:t>
        </w:r>
        <w:r w:rsidRPr="00F477AF">
          <w:t xml:space="preserve"> request includes the EE</w:t>
        </w:r>
        <w:r>
          <w:t>S</w:t>
        </w:r>
      </w:ins>
      <w:ins w:id="156" w:author="CMCC" w:date="2025-10-05T01:06:00Z" w16du:dateUtc="2025-10-04T17:06:00Z">
        <w:r w:rsidR="00A71F9C">
          <w:rPr>
            <w:rFonts w:hint="eastAsia"/>
            <w:lang w:eastAsia="zh-CN"/>
          </w:rPr>
          <w:t xml:space="preserve"> </w:t>
        </w:r>
      </w:ins>
      <w:ins w:id="157" w:author="huazhang - 0929a" w:date="2025-09-29T17:28:00Z">
        <w:r w:rsidRPr="00F477AF">
          <w:t>ID along with the security credentials, Event ID</w:t>
        </w:r>
      </w:ins>
      <w:ins w:id="158" w:author="huazhang - 0929a" w:date="2025-09-29T17:31:00Z">
        <w:r w:rsidR="00F32C34">
          <w:t>, time period</w:t>
        </w:r>
      </w:ins>
      <w:ins w:id="159" w:author="huazhang - 0929a" w:date="2025-09-29T17:32:00Z">
        <w:r w:rsidR="00F32C34">
          <w:t xml:space="preserve"> and energy threshold</w:t>
        </w:r>
      </w:ins>
      <w:ins w:id="160" w:author="huazhang - 0929a" w:date="2025-09-29T17:28:00Z">
        <w:r w:rsidRPr="00F477AF">
          <w:t xml:space="preserve"> to subscribe to information about </w:t>
        </w:r>
      </w:ins>
      <w:ins w:id="161" w:author="huazhang - 0929a" w:date="2025-09-29T17:31:00Z">
        <w:r w:rsidR="00F32C34">
          <w:t>energy consumption information of EAS</w:t>
        </w:r>
      </w:ins>
      <w:ins w:id="162" w:author="huazhang - 0929a" w:date="2025-09-29T17:28:00Z">
        <w:r w:rsidRPr="00F477AF">
          <w:t xml:space="preserve">. </w:t>
        </w:r>
      </w:ins>
    </w:p>
    <w:p w14:paraId="1AB739E6" w14:textId="5A6A78B9" w:rsidR="00B76E59" w:rsidRPr="00F477AF" w:rsidRDefault="00B76E59" w:rsidP="00B76E59">
      <w:pPr>
        <w:pStyle w:val="B1"/>
        <w:ind w:hanging="1"/>
        <w:rPr>
          <w:ins w:id="163" w:author="huazhang - 0929a" w:date="2025-09-30T16:23:00Z"/>
        </w:rPr>
      </w:pPr>
      <w:ins w:id="164" w:author="huazhang - 0929a" w:date="2025-09-30T16:23:00Z">
        <w:r>
          <w:t xml:space="preserve">The energy consumption information includes the </w:t>
        </w:r>
      </w:ins>
      <w:ins w:id="165" w:author="huazhang - 0929a" w:date="2025-09-30T16:24:00Z">
        <w:r w:rsidRPr="00B76E59">
          <w:t>Energy Efficiency (EE), Energy Consumption (EC) and Renewable energy</w:t>
        </w:r>
        <w:r>
          <w:t xml:space="preserve"> of EAS</w:t>
        </w:r>
      </w:ins>
      <w:ins w:id="166" w:author="huazhang - 0929a" w:date="2025-09-30T16:23:00Z">
        <w:r w:rsidRPr="00FD3E54">
          <w:t>.</w:t>
        </w:r>
      </w:ins>
      <w:ins w:id="167" w:author="huazhang - 0929a" w:date="2025-09-30T16:24:00Z">
        <w:r>
          <w:t xml:space="preserve"> The </w:t>
        </w:r>
        <w:r w:rsidRPr="00B76E59">
          <w:t>Renewable energy</w:t>
        </w:r>
        <w:r>
          <w:t xml:space="preserve"> of EAS includes that either the indication of the EAS consumes renewable</w:t>
        </w:r>
      </w:ins>
      <w:ins w:id="168" w:author="huazhang - 0929a" w:date="2025-09-30T16:25:00Z">
        <w:r>
          <w:t xml:space="preserve"> energy or not, or the </w:t>
        </w:r>
        <w:r w:rsidRPr="00B76E59">
          <w:t>Renewable energy factor</w:t>
        </w:r>
      </w:ins>
      <w:ins w:id="169" w:author="huazhang - 0929a" w:date="2025-09-30T20:05:00Z">
        <w:r w:rsidR="00C44395">
          <w:t xml:space="preserve"> </w:t>
        </w:r>
        <w:r w:rsidR="00C44395">
          <w:rPr>
            <w:rFonts w:hint="eastAsia"/>
            <w:lang w:eastAsia="zh-CN"/>
          </w:rPr>
          <w:t>of</w:t>
        </w:r>
        <w:r w:rsidR="00C44395">
          <w:t xml:space="preserve"> EAS</w:t>
        </w:r>
      </w:ins>
      <w:ins w:id="170" w:author="huazhang - 0929a" w:date="2025-09-30T16:25:00Z">
        <w:r>
          <w:t xml:space="preserve">. </w:t>
        </w:r>
      </w:ins>
    </w:p>
    <w:p w14:paraId="21453245" w14:textId="25E0A088" w:rsidR="00F32C34" w:rsidRPr="00F477AF" w:rsidRDefault="00F32C34" w:rsidP="00F32C34">
      <w:pPr>
        <w:pStyle w:val="B1"/>
        <w:ind w:hanging="1"/>
        <w:rPr>
          <w:ins w:id="171" w:author="huazhang - 0929a" w:date="2025-09-29T17:32:00Z"/>
        </w:rPr>
      </w:pPr>
      <w:ins w:id="172" w:author="huazhang - 0929a" w:date="2025-09-29T17:32:00Z">
        <w:r>
          <w:t xml:space="preserve">The time period indicates the EAS </w:t>
        </w:r>
      </w:ins>
      <w:ins w:id="173" w:author="huazhang - 0929a" w:date="2025-09-29T17:33:00Z">
        <w:r>
          <w:t xml:space="preserve">to notify the </w:t>
        </w:r>
        <w:r w:rsidRPr="003964A6">
          <w:t>Energy Consumption information</w:t>
        </w:r>
        <w:r>
          <w:t xml:space="preserve"> of EAS in the certain time period in the future</w:t>
        </w:r>
      </w:ins>
      <w:ins w:id="174" w:author="huazhang - 0929a" w:date="2025-09-29T17:32:00Z">
        <w:r w:rsidRPr="00FD3E54">
          <w:t>.</w:t>
        </w:r>
      </w:ins>
    </w:p>
    <w:p w14:paraId="32569203" w14:textId="4A783E08" w:rsidR="00C44395" w:rsidRDefault="00F32C34" w:rsidP="00F32C34">
      <w:pPr>
        <w:pStyle w:val="B1"/>
        <w:ind w:hanging="1"/>
        <w:rPr>
          <w:ins w:id="175" w:author="huazhang - 0929a" w:date="2025-09-30T20:05:00Z"/>
        </w:rPr>
      </w:pPr>
      <w:ins w:id="176" w:author="huazhang - 0929a" w:date="2025-09-29T17:33:00Z">
        <w:r>
          <w:t xml:space="preserve">The energy threshold indicates the </w:t>
        </w:r>
      </w:ins>
      <w:ins w:id="177" w:author="huazhang - 0929a" w:date="2025-09-29T17:34:00Z">
        <w:r>
          <w:t xml:space="preserve">value of </w:t>
        </w:r>
      </w:ins>
      <w:ins w:id="178" w:author="huazhang - 0929a" w:date="2025-09-30T16:25:00Z">
        <w:r w:rsidR="00B76E59">
          <w:t>energy consumption information</w:t>
        </w:r>
      </w:ins>
      <w:ins w:id="179" w:author="huazhang - 0929a" w:date="2025-09-30T20:05:00Z">
        <w:r w:rsidR="00C44395">
          <w:t>.</w:t>
        </w:r>
      </w:ins>
      <w:ins w:id="180" w:author="huazhang - 0929a" w:date="2025-09-30T20:06:00Z">
        <w:r w:rsidR="008E5BA5">
          <w:t xml:space="preserve"> The energy threshold can be the value of </w:t>
        </w:r>
        <w:r w:rsidR="008E5BA5" w:rsidRPr="00B76E59">
          <w:t xml:space="preserve">Energy Efficiency (EE), </w:t>
        </w:r>
        <w:r w:rsidR="008E5BA5">
          <w:t xml:space="preserve">the value of </w:t>
        </w:r>
        <w:r w:rsidR="008E5BA5" w:rsidRPr="00B76E59">
          <w:t>Energy Consumption (EC)</w:t>
        </w:r>
        <w:r w:rsidR="008E5BA5">
          <w:t xml:space="preserve">, the value of </w:t>
        </w:r>
        <w:r w:rsidR="008E5BA5" w:rsidRPr="00B76E59">
          <w:t>Renewable energy</w:t>
        </w:r>
      </w:ins>
      <w:ins w:id="181" w:author="huazhang - 0929a" w:date="2025-09-30T20:08:00Z">
        <w:r w:rsidR="008E5BA5">
          <w:t xml:space="preserve"> factor and etc. </w:t>
        </w:r>
      </w:ins>
    </w:p>
    <w:p w14:paraId="07D9D997" w14:textId="1A94EA61" w:rsidR="00F32C34" w:rsidRPr="00F477AF" w:rsidRDefault="00C44395" w:rsidP="00C44395">
      <w:pPr>
        <w:pStyle w:val="NO"/>
        <w:rPr>
          <w:ins w:id="182" w:author="huazhang - 0929a" w:date="2025-09-29T17:33:00Z"/>
        </w:rPr>
      </w:pPr>
      <w:ins w:id="183" w:author="huazhang - 0929a" w:date="2025-09-30T20:05:00Z">
        <w:r>
          <w:t>NOTE: F</w:t>
        </w:r>
      </w:ins>
      <w:ins w:id="184" w:author="huazhang - 0929a" w:date="2025-09-29T17:34:00Z">
        <w:r w:rsidR="00F32C34">
          <w:t>or example</w:t>
        </w:r>
      </w:ins>
      <w:ins w:id="185" w:author="huazhang - 0929a" w:date="2025-09-30T20:05:00Z">
        <w:r>
          <w:t>,</w:t>
        </w:r>
      </w:ins>
      <w:ins w:id="186" w:author="huazhang - 0929a" w:date="2025-09-29T17:34:00Z">
        <w:r w:rsidR="00F32C34">
          <w:t xml:space="preserve"> the energy consumption of EAS </w:t>
        </w:r>
      </w:ins>
      <w:ins w:id="187" w:author="huazhang - 0929a" w:date="2025-09-29T17:35:00Z">
        <w:r w:rsidR="00F32C34">
          <w:t>on standby status is 150W</w:t>
        </w:r>
      </w:ins>
      <w:ins w:id="188" w:author="huazhang - 0929a" w:date="2025-09-29T17:33:00Z">
        <w:r w:rsidR="00F32C34" w:rsidRPr="00FD3E54">
          <w:t>.</w:t>
        </w:r>
      </w:ins>
      <w:ins w:id="189" w:author="huazhang - 0929a" w:date="2025-09-29T17:35:00Z">
        <w:r w:rsidR="00F32C34">
          <w:t xml:space="preserve"> And if the EAS reaches the energy threshold, the EAS notifies the EES. </w:t>
        </w:r>
      </w:ins>
    </w:p>
    <w:p w14:paraId="00D38E30" w14:textId="4791663D" w:rsidR="007250F0" w:rsidRPr="00F477AF" w:rsidRDefault="007250F0" w:rsidP="007250F0">
      <w:pPr>
        <w:pStyle w:val="B1"/>
        <w:rPr>
          <w:ins w:id="190" w:author="huazhang - 0929a" w:date="2025-09-29T17:28:00Z"/>
        </w:rPr>
      </w:pPr>
      <w:ins w:id="191" w:author="huazhang - 0929a" w:date="2025-09-29T17:28:00Z">
        <w:r w:rsidRPr="00F477AF">
          <w:t>2.</w:t>
        </w:r>
        <w:r w:rsidRPr="00F477AF">
          <w:tab/>
          <w:t>Upon receiving the request from the EE</w:t>
        </w:r>
      </w:ins>
      <w:ins w:id="192" w:author="huazhang - 0929a" w:date="2025-09-29T17:35:00Z">
        <w:r w:rsidR="00F32C34">
          <w:t>S</w:t>
        </w:r>
      </w:ins>
      <w:ins w:id="193" w:author="huazhang - 0929a" w:date="2025-09-29T17:28:00Z">
        <w:r w:rsidRPr="00F477AF">
          <w:t>, the E</w:t>
        </w:r>
      </w:ins>
      <w:ins w:id="194" w:author="huazhang - 0929a" w:date="2025-09-29T17:36:00Z">
        <w:r w:rsidR="00F32C34">
          <w:t>AS</w:t>
        </w:r>
      </w:ins>
      <w:ins w:id="195" w:author="huazhang - 0929a" w:date="2025-09-29T17:28:00Z">
        <w:r w:rsidRPr="00F477AF">
          <w:t xml:space="preserve"> checks if the EEC is authorized to subscribe for information of the requested EAS(s). </w:t>
        </w:r>
      </w:ins>
    </w:p>
    <w:p w14:paraId="4F0279DD" w14:textId="1231D712" w:rsidR="007250F0" w:rsidRPr="00F477AF" w:rsidRDefault="007250F0" w:rsidP="007250F0">
      <w:pPr>
        <w:pStyle w:val="B1"/>
        <w:rPr>
          <w:ins w:id="196" w:author="huazhang - 0929a" w:date="2025-09-29T17:28:00Z"/>
          <w:lang w:eastAsia="ko-KR"/>
        </w:rPr>
      </w:pPr>
      <w:ins w:id="197" w:author="huazhang - 0929a" w:date="2025-09-29T17:28:00Z">
        <w:r w:rsidRPr="00F477AF">
          <w:t>3.</w:t>
        </w:r>
        <w:r w:rsidRPr="00F477AF">
          <w:tab/>
        </w:r>
        <w:r w:rsidRPr="00F477AF">
          <w:rPr>
            <w:lang w:eastAsia="ko-KR"/>
          </w:rPr>
          <w:t xml:space="preserve">If the processing of the request was successful, </w:t>
        </w:r>
        <w:r w:rsidRPr="00F477AF">
          <w:t>the E</w:t>
        </w:r>
      </w:ins>
      <w:ins w:id="198" w:author="huazhang - 0929a" w:date="2025-09-29T17:36:00Z">
        <w:r w:rsidR="00310B6E">
          <w:t>A</w:t>
        </w:r>
      </w:ins>
      <w:ins w:id="199" w:author="huazhang - 0929a" w:date="2025-09-29T17:28:00Z">
        <w:r w:rsidRPr="00F477AF">
          <w:t xml:space="preserve">S sends an </w:t>
        </w:r>
      </w:ins>
      <w:ins w:id="200" w:author="huazhang - 0929a" w:date="2025-09-29T17:36:00Z">
        <w:r w:rsidR="00310B6E" w:rsidRPr="00F477AF">
          <w:t xml:space="preserve">EAS </w:t>
        </w:r>
        <w:r w:rsidR="00310B6E">
          <w:t>energy consumption information</w:t>
        </w:r>
        <w:r w:rsidR="00310B6E" w:rsidRPr="00F477AF">
          <w:t xml:space="preserve"> subscription</w:t>
        </w:r>
      </w:ins>
      <w:ins w:id="201" w:author="huazhang - 0929a" w:date="2025-09-29T17:28:00Z">
        <w:r w:rsidRPr="00F477AF">
          <w:t xml:space="preserve"> response to the EE</w:t>
        </w:r>
      </w:ins>
      <w:ins w:id="202" w:author="huazhang - 0929a" w:date="2025-09-29T17:36:00Z">
        <w:r w:rsidR="00310B6E">
          <w:t>S</w:t>
        </w:r>
      </w:ins>
      <w:ins w:id="203" w:author="huazhang - 0929a" w:date="2025-09-29T17:28:00Z">
        <w:r w:rsidRPr="00F477AF">
          <w:t xml:space="preserve">, </w:t>
        </w:r>
        <w:r w:rsidRPr="00F477AF">
          <w:rPr>
            <w:lang w:eastAsia="ko-KR"/>
          </w:rPr>
          <w:t xml:space="preserve">which includes the subscription identifier and may include the expiration time, indicating when the subscription will automatically expire. </w:t>
        </w:r>
      </w:ins>
    </w:p>
    <w:p w14:paraId="470167B3" w14:textId="071BD828" w:rsidR="00310B6E" w:rsidRPr="00F477AF" w:rsidRDefault="00310B6E" w:rsidP="00310B6E">
      <w:pPr>
        <w:pStyle w:val="B1"/>
        <w:rPr>
          <w:ins w:id="204" w:author="huazhang - 0929a" w:date="2025-09-29T17:37:00Z"/>
        </w:rPr>
      </w:pPr>
      <w:ins w:id="205" w:author="huazhang - 0929a" w:date="2025-09-29T17:37:00Z">
        <w:r>
          <w:t>4</w:t>
        </w:r>
        <w:r w:rsidRPr="00F477AF">
          <w:t>.</w:t>
        </w:r>
        <w:r w:rsidRPr="00F477AF">
          <w:tab/>
          <w:t>The E</w:t>
        </w:r>
        <w:r>
          <w:t>A</w:t>
        </w:r>
        <w:r w:rsidRPr="00F477AF">
          <w:t xml:space="preserve">S sends an EAS </w:t>
        </w:r>
        <w:r>
          <w:t>energy consumption information</w:t>
        </w:r>
        <w:r w:rsidRPr="00F477AF">
          <w:t xml:space="preserve"> notification to the EE</w:t>
        </w:r>
        <w:r>
          <w:t>S</w:t>
        </w:r>
        <w:r w:rsidRPr="00F477AF">
          <w:t xml:space="preserve"> with the EAS</w:t>
        </w:r>
        <w:r>
          <w:t xml:space="preserve"> energy consumption</w:t>
        </w:r>
        <w:r w:rsidRPr="00F477AF">
          <w:t xml:space="preserve"> information determined in step 1</w:t>
        </w:r>
      </w:ins>
      <w:ins w:id="206" w:author="huazhang - 0929a" w:date="2025-09-29T17:38:00Z">
        <w:r>
          <w:rPr>
            <w:lang w:eastAsia="ko-KR"/>
          </w:rPr>
          <w:t xml:space="preserve">. </w:t>
        </w:r>
      </w:ins>
    </w:p>
    <w:p w14:paraId="672B7D7A" w14:textId="7BFD1098" w:rsidR="008E5BA5" w:rsidRDefault="008E5BA5" w:rsidP="008E5BA5">
      <w:pPr>
        <w:pStyle w:val="B1"/>
        <w:ind w:hanging="1"/>
        <w:rPr>
          <w:ins w:id="207" w:author="huazhang - 0929a" w:date="2025-09-30T20:09:00Z"/>
        </w:rPr>
      </w:pPr>
      <w:ins w:id="208" w:author="huazhang - 0929a" w:date="2025-09-30T20:09:00Z">
        <w:r>
          <w:t xml:space="preserve">If the energy threshold is provided in step 1, the </w:t>
        </w:r>
      </w:ins>
      <w:ins w:id="209" w:author="huazhang - 0929a" w:date="2025-09-30T20:10:00Z">
        <w:r w:rsidR="00E879AC">
          <w:t xml:space="preserve">EAS sends the notification to EES according to the comparison between the value of energy threshold and the </w:t>
        </w:r>
      </w:ins>
      <w:ins w:id="210" w:author="huazhang - 0929a" w:date="2025-09-30T20:13:00Z">
        <w:r w:rsidR="0031654E">
          <w:t xml:space="preserve">value of energy consumption information of EAS. </w:t>
        </w:r>
      </w:ins>
    </w:p>
    <w:p w14:paraId="63926FCB" w14:textId="2CB27687" w:rsidR="00310B6E" w:rsidRDefault="00310B6E" w:rsidP="00310B6E">
      <w:pPr>
        <w:pStyle w:val="4"/>
        <w:rPr>
          <w:ins w:id="211" w:author="huazhang - 0929a" w:date="2025-09-29T17:38:00Z"/>
        </w:rPr>
      </w:pPr>
      <w:ins w:id="212" w:author="huazhang - 0929a" w:date="2025-09-29T17:38:00Z">
        <w:r>
          <w:t>6</w:t>
        </w:r>
        <w:r w:rsidRPr="00D7706D">
          <w:t>.</w:t>
        </w:r>
        <w:r>
          <w:rPr>
            <w:lang w:eastAsia="zh-CN"/>
          </w:rPr>
          <w:t>x</w:t>
        </w:r>
        <w:r w:rsidRPr="00D7706D">
          <w:t>.</w:t>
        </w:r>
        <w:r>
          <w:rPr>
            <w:lang w:eastAsia="zh-CN"/>
          </w:rPr>
          <w:t>3.2</w:t>
        </w:r>
        <w:r w:rsidRPr="00D7706D">
          <w:tab/>
        </w:r>
        <w:r>
          <w:rPr>
            <w:lang w:eastAsia="zh-CN"/>
          </w:rPr>
          <w:t>Procedure of EAS discovery considering energy consumption information</w:t>
        </w:r>
      </w:ins>
    </w:p>
    <w:p w14:paraId="3EF80159" w14:textId="149A0B1C" w:rsidR="00310B6E" w:rsidRDefault="00310B6E" w:rsidP="00310B6E">
      <w:pPr>
        <w:rPr>
          <w:ins w:id="213" w:author="huazhang - 0929a" w:date="2025-09-29T17:40:00Z"/>
        </w:rPr>
      </w:pPr>
      <w:ins w:id="214" w:author="huazhang - 0929a" w:date="2025-09-29T17:40:00Z">
        <w:r>
          <w:t>The procedure listed here are based on the procedure defined in section 8.5.2.2 of TS 23.558[</w:t>
        </w:r>
      </w:ins>
      <w:ins w:id="215" w:author="CMCC" w:date="2025-10-05T11:50:00Z" w16du:dateUtc="2025-10-05T03:50:00Z">
        <w:r w:rsidR="005C4B59">
          <w:rPr>
            <w:rFonts w:hint="eastAsia"/>
            <w:lang w:eastAsia="zh-CN"/>
          </w:rPr>
          <w:t>y</w:t>
        </w:r>
      </w:ins>
      <w:ins w:id="216" w:author="huazhang - 0929a" w:date="2025-09-29T17:40:00Z">
        <w:r>
          <w:t xml:space="preserve">].  </w:t>
        </w:r>
      </w:ins>
    </w:p>
    <w:p w14:paraId="3D8CA612" w14:textId="77777777" w:rsidR="00310B6E" w:rsidRPr="00F477AF" w:rsidRDefault="00310B6E" w:rsidP="00310B6E">
      <w:pPr>
        <w:pStyle w:val="TH"/>
        <w:rPr>
          <w:ins w:id="217" w:author="huazhang - 0929a" w:date="2025-09-29T17:41:00Z"/>
        </w:rPr>
      </w:pPr>
      <w:ins w:id="218" w:author="huazhang - 0929a" w:date="2025-09-29T17:41:00Z">
        <w:r w:rsidRPr="00F477AF">
          <w:object w:dxaOrig="5761" w:dyaOrig="3810" w14:anchorId="17915593">
            <v:shape id="_x0000_i1026" type="#_x0000_t75" style="width:4in;height:189.5pt" o:ole="">
              <v:imagedata r:id="rId12" o:title=""/>
            </v:shape>
            <o:OLEObject Type="Embed" ProgID="Visio.Drawing.11" ShapeID="_x0000_i1026" DrawAspect="Content" ObjectID="_1821171537" r:id="rId13"/>
          </w:object>
        </w:r>
      </w:ins>
    </w:p>
    <w:p w14:paraId="57CBC6D2" w14:textId="5E729C4C" w:rsidR="00310B6E" w:rsidRPr="00F477AF" w:rsidRDefault="00310B6E" w:rsidP="00310B6E">
      <w:pPr>
        <w:pStyle w:val="TF"/>
        <w:rPr>
          <w:ins w:id="219" w:author="huazhang - 0929a" w:date="2025-09-29T17:41:00Z"/>
        </w:rPr>
      </w:pPr>
      <w:ins w:id="220" w:author="huazhang - 0929a" w:date="2025-09-29T17:41:00Z">
        <w:r w:rsidRPr="00F477AF">
          <w:t>Figure </w:t>
        </w:r>
        <w:r>
          <w:t>6.x.3.2</w:t>
        </w:r>
        <w:r w:rsidRPr="00F477AF">
          <w:t>-1: EAS Discovery procedure</w:t>
        </w:r>
        <w:r>
          <w:t xml:space="preserve"> considering energy consumption information</w:t>
        </w:r>
      </w:ins>
    </w:p>
    <w:p w14:paraId="3297EB63" w14:textId="63F79092" w:rsidR="00310B6E" w:rsidRDefault="00310B6E" w:rsidP="00310B6E">
      <w:pPr>
        <w:pStyle w:val="B1"/>
        <w:rPr>
          <w:ins w:id="221" w:author="huazhang - 0929a" w:date="2025-09-29T17:41:00Z"/>
          <w:lang w:eastAsia="ko-KR"/>
        </w:rPr>
      </w:pPr>
      <w:ins w:id="222" w:author="huazhang - 0929a" w:date="2025-09-29T17:41:00Z">
        <w:r w:rsidRPr="00F477AF">
          <w:t>1.</w:t>
        </w:r>
        <w:r w:rsidRPr="00F477AF">
          <w:tab/>
        </w:r>
        <w:r>
          <w:t xml:space="preserve">The same as step 1 </w:t>
        </w:r>
      </w:ins>
      <w:ins w:id="223" w:author="huazhang - 0929a" w:date="2025-09-29T17:43:00Z">
        <w:r w:rsidR="00FD73AB">
          <w:t xml:space="preserve">in section 8.5.2.2 </w:t>
        </w:r>
      </w:ins>
      <w:ins w:id="224" w:author="huazhang - 0929a" w:date="2025-09-29T17:44:00Z">
        <w:r w:rsidR="00FD73AB">
          <w:t xml:space="preserve">but </w:t>
        </w:r>
      </w:ins>
      <w:ins w:id="225" w:author="huazhang - 0929a" w:date="2025-09-29T17:43:00Z">
        <w:r w:rsidR="00FD73AB">
          <w:t>with th</w:t>
        </w:r>
      </w:ins>
      <w:ins w:id="226" w:author="huazhang - 0929a" w:date="2025-09-29T17:44:00Z">
        <w:r w:rsidR="00FD73AB">
          <w:t xml:space="preserve">e enhancement that the </w:t>
        </w:r>
        <w:r w:rsidR="00FD73AB" w:rsidRPr="00F477AF">
          <w:t>EAS discovery request</w:t>
        </w:r>
        <w:r w:rsidR="00FD73AB">
          <w:t xml:space="preserve"> includes also the indication</w:t>
        </w:r>
      </w:ins>
      <w:ins w:id="227" w:author="huazhang - 0929a" w:date="2025-09-29T17:45:00Z">
        <w:r w:rsidR="00FD73AB">
          <w:t xml:space="preserve"> and energy threshold. </w:t>
        </w:r>
      </w:ins>
    </w:p>
    <w:p w14:paraId="44F3B1ED" w14:textId="3C8A7C68" w:rsidR="009D7306" w:rsidRDefault="00B76E59" w:rsidP="00B76E59">
      <w:pPr>
        <w:pStyle w:val="B1"/>
        <w:ind w:hanging="1"/>
        <w:rPr>
          <w:ins w:id="228" w:author="huazhang - 0929a" w:date="2025-09-30T16:32:00Z"/>
        </w:rPr>
      </w:pPr>
      <w:ins w:id="229" w:author="huazhang - 0929a" w:date="2025-09-30T16:27:00Z">
        <w:r>
          <w:t>The indication indicates the EES to discover or select the most suitable EAS that has lower energy consumption or higher energy efficien</w:t>
        </w:r>
      </w:ins>
      <w:ins w:id="230" w:author="huazhang - 0929a" w:date="2025-09-30T20:13:00Z">
        <w:r w:rsidR="00206CEA">
          <w:t>cy</w:t>
        </w:r>
      </w:ins>
      <w:ins w:id="231" w:author="huazhang - 0929a" w:date="2025-09-30T16:27:00Z">
        <w:r>
          <w:t xml:space="preserve">, or support </w:t>
        </w:r>
      </w:ins>
      <w:ins w:id="232" w:author="huazhang - 0929a" w:date="2025-09-30T16:28:00Z">
        <w:r w:rsidR="009D7306">
          <w:t>renewable energy</w:t>
        </w:r>
      </w:ins>
      <w:ins w:id="233" w:author="huazhang - 0929a" w:date="2025-09-30T16:27:00Z">
        <w:r>
          <w:t xml:space="preserve">. </w:t>
        </w:r>
      </w:ins>
    </w:p>
    <w:p w14:paraId="2A8EE2F2" w14:textId="3444E8F8" w:rsidR="009D7306" w:rsidRPr="00F477AF" w:rsidRDefault="009D7306" w:rsidP="009D7306">
      <w:pPr>
        <w:pStyle w:val="B1"/>
        <w:ind w:hanging="1"/>
        <w:rPr>
          <w:ins w:id="234" w:author="huazhang - 0929a" w:date="2025-09-30T16:32:00Z"/>
        </w:rPr>
      </w:pPr>
      <w:ins w:id="235" w:author="huazhang - 0929a" w:date="2025-09-30T16:32:00Z">
        <w:r>
          <w:t xml:space="preserve">If the indication indicates to select the EAS that support renewable energy, it means that either the EAS supports the renewable energy supply or the </w:t>
        </w:r>
        <w:r w:rsidRPr="00B76E59">
          <w:t>Renewable energy factor</w:t>
        </w:r>
      </w:ins>
      <w:ins w:id="236" w:author="huazhang - 0929a" w:date="2025-09-30T20:14:00Z">
        <w:r w:rsidR="00206CEA">
          <w:t xml:space="preserve"> of the EAS</w:t>
        </w:r>
      </w:ins>
      <w:ins w:id="237" w:author="huazhang - 0929a" w:date="2025-09-30T16:32:00Z">
        <w:r>
          <w:t xml:space="preserve"> exceeds the energy threshold. </w:t>
        </w:r>
      </w:ins>
    </w:p>
    <w:p w14:paraId="783EDC9E" w14:textId="6C7B4A22" w:rsidR="00B76E59" w:rsidRPr="00F477AF" w:rsidRDefault="009D7306" w:rsidP="00B76E59">
      <w:pPr>
        <w:pStyle w:val="B1"/>
        <w:ind w:hanging="1"/>
        <w:rPr>
          <w:ins w:id="238" w:author="huazhang - 0929a" w:date="2025-09-30T16:27:00Z"/>
        </w:rPr>
      </w:pPr>
      <w:ins w:id="239" w:author="huazhang - 0929a" w:date="2025-09-30T16:28:00Z">
        <w:r>
          <w:lastRenderedPageBreak/>
          <w:t>If the indication indicates</w:t>
        </w:r>
      </w:ins>
      <w:ins w:id="240" w:author="huazhang - 0929a" w:date="2025-09-30T16:29:00Z">
        <w:r>
          <w:t xml:space="preserve"> to select the EAS that </w:t>
        </w:r>
      </w:ins>
      <w:ins w:id="241" w:author="huazhang - 0929a" w:date="2025-09-30T16:32:00Z">
        <w:r>
          <w:t>lower energy consumption or higher energy efficient</w:t>
        </w:r>
      </w:ins>
      <w:ins w:id="242" w:author="huazhang - 0929a" w:date="2025-09-30T16:29:00Z">
        <w:r>
          <w:t xml:space="preserve">, it means that </w:t>
        </w:r>
      </w:ins>
      <w:ins w:id="243" w:author="huazhang - 0929a" w:date="2025-09-30T16:33:00Z">
        <w:r>
          <w:t>the value of EE</w:t>
        </w:r>
      </w:ins>
      <w:ins w:id="244" w:author="huazhang - 0929a" w:date="2025-09-30T16:29:00Z">
        <w:r>
          <w:t xml:space="preserve"> exceeds the energy threshold</w:t>
        </w:r>
      </w:ins>
      <w:ins w:id="245" w:author="huazhang - 0929a" w:date="2025-09-30T16:33:00Z">
        <w:r>
          <w:t xml:space="preserve"> or the EC lower than the energy threshold</w:t>
        </w:r>
      </w:ins>
      <w:ins w:id="246" w:author="huazhang - 0929a" w:date="2025-09-30T16:29:00Z">
        <w:r>
          <w:t xml:space="preserve">. </w:t>
        </w:r>
      </w:ins>
    </w:p>
    <w:p w14:paraId="06A38288" w14:textId="7E66D195" w:rsidR="009D7306" w:rsidRPr="00F477AF" w:rsidRDefault="009D7306" w:rsidP="009D7306">
      <w:pPr>
        <w:pStyle w:val="NO"/>
        <w:rPr>
          <w:ins w:id="247" w:author="huazhang - 0929a" w:date="2025-09-30T16:31:00Z"/>
        </w:rPr>
      </w:pPr>
      <w:ins w:id="248" w:author="huazhang - 0929a" w:date="2025-09-30T16:32:00Z">
        <w:r>
          <w:t xml:space="preserve">NOTE: </w:t>
        </w:r>
      </w:ins>
      <w:ins w:id="249" w:author="huazhang - 0929a" w:date="2025-09-30T16:31:00Z">
        <w:r>
          <w:t xml:space="preserve">For example, if EAS 1 has higher energy efficient compared to EAS 2, that EAS 1 is selected by EES. Or if the energy efficient exceeds energy threshold, this EAS can be selected as candidate EAS. </w:t>
        </w:r>
      </w:ins>
    </w:p>
    <w:p w14:paraId="3952B8C3" w14:textId="10672734" w:rsidR="00FD73AB" w:rsidRDefault="00FD73AB" w:rsidP="00FD73AB">
      <w:pPr>
        <w:pStyle w:val="B1"/>
        <w:rPr>
          <w:ins w:id="250" w:author="huazhang - 0929a" w:date="2025-09-29T17:45:00Z"/>
          <w:lang w:eastAsia="ko-KR"/>
        </w:rPr>
      </w:pPr>
      <w:ins w:id="251" w:author="huazhang - 0929a" w:date="2025-09-29T17:45:00Z">
        <w:r>
          <w:t>2</w:t>
        </w:r>
        <w:r w:rsidRPr="00F477AF">
          <w:t>.</w:t>
        </w:r>
        <w:r w:rsidRPr="00F477AF">
          <w:tab/>
        </w:r>
        <w:r>
          <w:t xml:space="preserve">The same as step 2 in section 8.5.2.2. </w:t>
        </w:r>
      </w:ins>
    </w:p>
    <w:p w14:paraId="1F53DDF3" w14:textId="70ADB14C" w:rsidR="00FD73AB" w:rsidRDefault="00FD73AB" w:rsidP="00FD73AB">
      <w:pPr>
        <w:pStyle w:val="B1"/>
        <w:rPr>
          <w:ins w:id="252" w:author="huazhang - 0929a" w:date="2025-09-29T17:45:00Z"/>
          <w:lang w:eastAsia="ko-KR"/>
        </w:rPr>
      </w:pPr>
      <w:ins w:id="253" w:author="huazhang - 0929a" w:date="2025-09-29T17:45:00Z">
        <w:r>
          <w:t>3</w:t>
        </w:r>
        <w:r w:rsidRPr="00F477AF">
          <w:t>.</w:t>
        </w:r>
        <w:r w:rsidRPr="00F477AF">
          <w:tab/>
        </w:r>
        <w:r>
          <w:t xml:space="preserve">The same as step 1 in section 8.5.2.2 but with the enhancement that the </w:t>
        </w:r>
        <w:r w:rsidRPr="00F477AF">
          <w:t xml:space="preserve">EAS discovery </w:t>
        </w:r>
        <w:r>
          <w:t xml:space="preserve">response includes the </w:t>
        </w:r>
        <w:r w:rsidRPr="00F477AF">
          <w:t>discovered EASs</w:t>
        </w:r>
        <w:r>
          <w:t xml:space="preserve"> that </w:t>
        </w:r>
      </w:ins>
      <w:ins w:id="254" w:author="huazhang - 0929a" w:date="2025-09-30T20:16:00Z">
        <w:r w:rsidR="00206CEA">
          <w:t xml:space="preserve">may </w:t>
        </w:r>
      </w:ins>
      <w:ins w:id="255" w:author="huazhang - 0929a" w:date="2025-09-29T17:45:00Z">
        <w:r>
          <w:t>sat</w:t>
        </w:r>
      </w:ins>
      <w:ins w:id="256" w:author="huazhang - 0929a" w:date="2025-09-29T17:46:00Z">
        <w:r>
          <w:t>isf</w:t>
        </w:r>
      </w:ins>
      <w:ins w:id="257" w:author="huazhang - 0929a" w:date="2025-09-30T20:16:00Z">
        <w:r w:rsidR="00206CEA">
          <w:t>y</w:t>
        </w:r>
      </w:ins>
      <w:ins w:id="258" w:author="huazhang - 0929a" w:date="2025-09-29T17:46:00Z">
        <w:r>
          <w:t xml:space="preserve"> the</w:t>
        </w:r>
      </w:ins>
      <w:ins w:id="259" w:author="huazhang - 0929a" w:date="2025-09-30T20:14:00Z">
        <w:r w:rsidR="00206CEA">
          <w:t xml:space="preserve"> conditions below:</w:t>
        </w:r>
      </w:ins>
      <w:ins w:id="260" w:author="huazhang - 0929a" w:date="2025-09-29T17:45:00Z">
        <w:r>
          <w:t xml:space="preserve">  </w:t>
        </w:r>
      </w:ins>
    </w:p>
    <w:p w14:paraId="7338E84D" w14:textId="270DA228" w:rsidR="00FD73AB" w:rsidRPr="00F477AF" w:rsidRDefault="00FD73AB" w:rsidP="00FD73AB">
      <w:pPr>
        <w:pStyle w:val="B1"/>
        <w:ind w:hanging="1"/>
        <w:rPr>
          <w:ins w:id="261" w:author="huazhang - 0929a" w:date="2025-09-29T17:46:00Z"/>
        </w:rPr>
      </w:pPr>
      <w:ins w:id="262" w:author="huazhang - 0929a" w:date="2025-09-29T17:46:00Z">
        <w:r>
          <w:t xml:space="preserve">The energy consumption of the EAS </w:t>
        </w:r>
      </w:ins>
      <w:ins w:id="263" w:author="huazhang - 0929a" w:date="2025-09-30T20:15:00Z">
        <w:r w:rsidR="00206CEA">
          <w:t xml:space="preserve">is lower than the </w:t>
        </w:r>
      </w:ins>
      <w:ins w:id="264" w:author="huazhang - 0929a" w:date="2025-09-29T17:46:00Z">
        <w:r>
          <w:t>energy threshold in step 1</w:t>
        </w:r>
      </w:ins>
      <w:ins w:id="265" w:author="huazhang - 0929a" w:date="2025-09-30T20:15:00Z">
        <w:r w:rsidR="00206CEA">
          <w:t>, and this EAS is selected</w:t>
        </w:r>
      </w:ins>
      <w:ins w:id="266" w:author="huazhang - 0929a" w:date="2025-09-29T17:46:00Z">
        <w:r w:rsidRPr="00FD3E54">
          <w:t>.</w:t>
        </w:r>
        <w:r>
          <w:t xml:space="preserve"> </w:t>
        </w:r>
      </w:ins>
    </w:p>
    <w:p w14:paraId="50D10C0B" w14:textId="7B84E971" w:rsidR="00206CEA" w:rsidRPr="00F477AF" w:rsidRDefault="00206CEA" w:rsidP="00206CEA">
      <w:pPr>
        <w:pStyle w:val="B1"/>
        <w:ind w:hanging="1"/>
        <w:rPr>
          <w:ins w:id="267" w:author="huazhang - 0929a" w:date="2025-09-30T20:15:00Z"/>
        </w:rPr>
      </w:pPr>
      <w:ins w:id="268" w:author="huazhang - 0929a" w:date="2025-09-30T20:15:00Z">
        <w:r>
          <w:t>The energy efficiency of the EAS is higher than the energy threshold in step 1, and this EAS is selected</w:t>
        </w:r>
        <w:r w:rsidRPr="00FD3E54">
          <w:t>.</w:t>
        </w:r>
        <w:r>
          <w:t xml:space="preserve"> </w:t>
        </w:r>
      </w:ins>
    </w:p>
    <w:p w14:paraId="52779443" w14:textId="21B77361" w:rsidR="00206CEA" w:rsidRPr="00F477AF" w:rsidRDefault="00206CEA" w:rsidP="00206CEA">
      <w:pPr>
        <w:pStyle w:val="B1"/>
        <w:ind w:hanging="1"/>
        <w:rPr>
          <w:ins w:id="269" w:author="huazhang - 0929a" w:date="2025-09-30T20:16:00Z"/>
        </w:rPr>
      </w:pPr>
      <w:ins w:id="270" w:author="huazhang - 0929a" w:date="2025-09-30T20:16:00Z">
        <w:r>
          <w:t xml:space="preserve">The </w:t>
        </w:r>
        <w:r w:rsidRPr="00B76E59">
          <w:t>Renewable energy factor</w:t>
        </w:r>
        <w:r>
          <w:t xml:space="preserve"> of the EAS is higher than the energy threshold in step 1, and this EAS is selected</w:t>
        </w:r>
        <w:r w:rsidRPr="00FD3E54">
          <w:t>.</w:t>
        </w:r>
        <w:r>
          <w:t xml:space="preserve"> </w:t>
        </w:r>
      </w:ins>
    </w:p>
    <w:p w14:paraId="447A4A4B" w14:textId="3F14387A" w:rsidR="00206CEA" w:rsidRPr="00F477AF" w:rsidRDefault="00206CEA" w:rsidP="00206CEA">
      <w:pPr>
        <w:pStyle w:val="B1"/>
        <w:ind w:hanging="1"/>
        <w:rPr>
          <w:ins w:id="271" w:author="huazhang - 0929a" w:date="2025-09-30T20:16:00Z"/>
        </w:rPr>
      </w:pPr>
      <w:ins w:id="272" w:author="huazhang - 0929a" w:date="2025-09-30T20:16:00Z">
        <w:r>
          <w:t xml:space="preserve">The EAS starts to consume the renewable energy as energy supply, and </w:t>
        </w:r>
      </w:ins>
      <w:ins w:id="273" w:author="huazhang - 0929a" w:date="2025-09-30T20:17:00Z">
        <w:r>
          <w:t>this EAS is selected</w:t>
        </w:r>
        <w:r w:rsidRPr="00FD3E54">
          <w:t>.</w:t>
        </w:r>
      </w:ins>
    </w:p>
    <w:p w14:paraId="6D948D7E" w14:textId="655D17D1" w:rsidR="00445C02" w:rsidRDefault="00445C02" w:rsidP="00445C02">
      <w:pPr>
        <w:pStyle w:val="4"/>
        <w:rPr>
          <w:ins w:id="274" w:author="huazhang - 0929a" w:date="2025-09-30T20:17:00Z"/>
        </w:rPr>
      </w:pPr>
      <w:ins w:id="275" w:author="huazhang - 0929a" w:date="2025-09-30T20:17:00Z">
        <w:r>
          <w:t>6</w:t>
        </w:r>
        <w:r w:rsidRPr="00D7706D">
          <w:t>.</w:t>
        </w:r>
        <w:r>
          <w:rPr>
            <w:lang w:eastAsia="zh-CN"/>
          </w:rPr>
          <w:t>x</w:t>
        </w:r>
        <w:r w:rsidRPr="00D7706D">
          <w:t>.</w:t>
        </w:r>
        <w:r>
          <w:rPr>
            <w:lang w:eastAsia="zh-CN"/>
          </w:rPr>
          <w:t>3.3</w:t>
        </w:r>
        <w:r w:rsidRPr="00D7706D">
          <w:tab/>
        </w:r>
        <w:r>
          <w:rPr>
            <w:lang w:eastAsia="zh-CN"/>
          </w:rPr>
          <w:t>Procedure of QoS update related to renewable energy consumption</w:t>
        </w:r>
      </w:ins>
    </w:p>
    <w:p w14:paraId="7704FCB4" w14:textId="77777777" w:rsidR="00445C02" w:rsidRDefault="00445C02" w:rsidP="00445C02">
      <w:pPr>
        <w:ind w:left="568" w:hanging="284"/>
        <w:jc w:val="center"/>
        <w:rPr>
          <w:ins w:id="276" w:author="huazhang - 0929a" w:date="2025-09-30T20:17:00Z"/>
        </w:rPr>
      </w:pPr>
      <w:ins w:id="277" w:author="huazhang - 0929a" w:date="2025-09-30T20:17:00Z">
        <w:r>
          <w:object w:dxaOrig="12218" w:dyaOrig="6376" w14:anchorId="7B4A5464">
            <v:shape id="_x0000_i1027" type="#_x0000_t75" style="width:414.7pt;height:216.6pt" o:ole="">
              <v:imagedata r:id="rId14" o:title=""/>
            </v:shape>
            <o:OLEObject Type="Embed" ProgID="Visio.Drawing.15" ShapeID="_x0000_i1027" DrawAspect="Content" ObjectID="_1821171538" r:id="rId15"/>
          </w:object>
        </w:r>
      </w:ins>
    </w:p>
    <w:p w14:paraId="155F6ED1" w14:textId="066CA80B" w:rsidR="00445C02" w:rsidRPr="00F477AF" w:rsidRDefault="00445C02" w:rsidP="00445C02">
      <w:pPr>
        <w:pStyle w:val="TF"/>
        <w:rPr>
          <w:ins w:id="278" w:author="huazhang - 0929a" w:date="2025-09-30T20:17:00Z"/>
        </w:rPr>
      </w:pPr>
      <w:ins w:id="279" w:author="huazhang - 0929a" w:date="2025-09-30T20:17:00Z">
        <w:r w:rsidRPr="00F477AF">
          <w:t>Figure </w:t>
        </w:r>
        <w:r>
          <w:t>6.x.3.3</w:t>
        </w:r>
        <w:r w:rsidRPr="00F477AF">
          <w:t xml:space="preserve">-1: </w:t>
        </w:r>
        <w:r>
          <w:t xml:space="preserve">Procedure of </w:t>
        </w:r>
        <w:r>
          <w:rPr>
            <w:lang w:eastAsia="zh-CN"/>
          </w:rPr>
          <w:t>QoS update related to renewable energy consumption</w:t>
        </w:r>
      </w:ins>
    </w:p>
    <w:p w14:paraId="17FB1EE2" w14:textId="26BBBA6F" w:rsidR="00445C02" w:rsidRPr="00F477AF" w:rsidRDefault="00445C02" w:rsidP="00445C02">
      <w:pPr>
        <w:pStyle w:val="B1"/>
        <w:rPr>
          <w:ins w:id="280" w:author="huazhang - 0929a" w:date="2025-09-30T20:20:00Z"/>
        </w:rPr>
      </w:pPr>
      <w:ins w:id="281" w:author="huazhang - 0929a" w:date="2025-09-30T20:20:00Z">
        <w:r>
          <w:t>0</w:t>
        </w:r>
        <w:r w:rsidRPr="00F477AF">
          <w:t>.</w:t>
        </w:r>
        <w:r w:rsidRPr="00F477AF">
          <w:tab/>
        </w:r>
        <w:r>
          <w:t xml:space="preserve">The same as the procedure defined in section </w:t>
        </w:r>
        <w:r w:rsidRPr="00005738">
          <w:t>8.6.6.2.2</w:t>
        </w:r>
        <w:r>
          <w:t xml:space="preserve"> of TS 23.558[</w:t>
        </w:r>
      </w:ins>
      <w:ins w:id="282" w:author="CMCC" w:date="2025-10-05T11:50:00Z" w16du:dateUtc="2025-10-05T03:50:00Z">
        <w:r w:rsidR="005C4B59">
          <w:rPr>
            <w:rFonts w:hint="eastAsia"/>
            <w:lang w:eastAsia="zh-CN"/>
          </w:rPr>
          <w:t>y</w:t>
        </w:r>
      </w:ins>
      <w:ins w:id="283" w:author="huazhang - 0929a" w:date="2025-09-30T20:20:00Z">
        <w:r>
          <w:t xml:space="preserve">]. </w:t>
        </w:r>
      </w:ins>
    </w:p>
    <w:p w14:paraId="17DC7FF9" w14:textId="3A3EFB42" w:rsidR="00445C02" w:rsidRPr="00F477AF" w:rsidRDefault="00445C02" w:rsidP="00445C02">
      <w:pPr>
        <w:pStyle w:val="B1"/>
        <w:rPr>
          <w:ins w:id="284" w:author="huazhang - 0929a" w:date="2025-09-30T20:20:00Z"/>
        </w:rPr>
      </w:pPr>
      <w:ins w:id="285" w:author="huazhang - 0929a" w:date="2025-09-30T20:20:00Z">
        <w:r>
          <w:t>1-3</w:t>
        </w:r>
        <w:r w:rsidRPr="00F477AF">
          <w:t>.</w:t>
        </w:r>
        <w:r w:rsidRPr="00F477AF">
          <w:tab/>
        </w:r>
        <w:r>
          <w:t>The same as the procedures defined in section 4.29.1 and 4.29.2 of TS 23.502[</w:t>
        </w:r>
      </w:ins>
      <w:ins w:id="286" w:author="CMCC" w:date="2025-10-05T11:49:00Z" w16du:dateUtc="2025-10-05T03:49:00Z">
        <w:r w:rsidR="005C4B59">
          <w:rPr>
            <w:rFonts w:hint="eastAsia"/>
            <w:lang w:eastAsia="zh-CN"/>
          </w:rPr>
          <w:t>x</w:t>
        </w:r>
      </w:ins>
      <w:ins w:id="287" w:author="huazhang - 0929a" w:date="2025-09-30T20:20:00Z">
        <w:r>
          <w:t>]</w:t>
        </w:r>
        <w:r w:rsidRPr="00F477AF">
          <w:t xml:space="preserve">. </w:t>
        </w:r>
        <w:r>
          <w:t xml:space="preserve">The EIF notifies to EAS that the subscribed energy consumption information of certain UE and QoS flow contains renewable energy consumption. </w:t>
        </w:r>
      </w:ins>
    </w:p>
    <w:p w14:paraId="01262BF5" w14:textId="49ABAF90" w:rsidR="00445C02" w:rsidRPr="00F477AF" w:rsidRDefault="00445C02" w:rsidP="00445C02">
      <w:pPr>
        <w:pStyle w:val="B1"/>
        <w:rPr>
          <w:ins w:id="288" w:author="huazhang - 0929a" w:date="2025-09-30T20:20:00Z"/>
          <w:lang w:eastAsia="ko-KR"/>
        </w:rPr>
      </w:pPr>
      <w:ins w:id="289" w:author="huazhang - 0929a" w:date="2025-09-30T20:20:00Z">
        <w:r>
          <w:t>4-6</w:t>
        </w:r>
        <w:r w:rsidRPr="00F477AF">
          <w:t>.</w:t>
        </w:r>
        <w:r w:rsidRPr="00F477AF">
          <w:tab/>
        </w:r>
        <w:r>
          <w:t xml:space="preserve">The same as step 1-3 of section </w:t>
        </w:r>
        <w:r w:rsidRPr="00F477AF">
          <w:t>8.6.6.2.3</w:t>
        </w:r>
        <w:r>
          <w:t xml:space="preserve"> of TS 23.558[</w:t>
        </w:r>
      </w:ins>
      <w:ins w:id="290" w:author="CMCC" w:date="2025-10-05T11:50:00Z" w16du:dateUtc="2025-10-05T03:50:00Z">
        <w:r w:rsidR="005C4B59">
          <w:rPr>
            <w:rFonts w:hint="eastAsia"/>
            <w:lang w:eastAsia="zh-CN"/>
          </w:rPr>
          <w:t>y</w:t>
        </w:r>
      </w:ins>
      <w:ins w:id="291" w:author="huazhang - 0929a" w:date="2025-09-30T20:20:00Z">
        <w:r>
          <w:t>], with the following changes:</w:t>
        </w:r>
      </w:ins>
    </w:p>
    <w:p w14:paraId="745BB9D7" w14:textId="77777777" w:rsidR="00445C02" w:rsidRDefault="00445C02" w:rsidP="00445C02">
      <w:pPr>
        <w:pStyle w:val="B1"/>
        <w:ind w:hanging="1"/>
        <w:rPr>
          <w:ins w:id="292" w:author="huazhang - 0929a" w:date="2025-09-30T20:21:00Z"/>
        </w:rPr>
      </w:pPr>
      <w:ins w:id="293" w:author="huazhang - 0929a" w:date="2025-09-30T20:20:00Z">
        <w:r>
          <w:t xml:space="preserve">The EAS trigger the session with QoS update request to 5GC via EES if either of the following conditions are satisfied: </w:t>
        </w:r>
      </w:ins>
    </w:p>
    <w:p w14:paraId="47794858" w14:textId="77777777" w:rsidR="00445C02" w:rsidRDefault="00445C02" w:rsidP="00445C02">
      <w:pPr>
        <w:pStyle w:val="B1"/>
        <w:numPr>
          <w:ilvl w:val="0"/>
          <w:numId w:val="26"/>
        </w:numPr>
        <w:rPr>
          <w:ins w:id="294" w:author="huazhang - 0929a" w:date="2025-09-30T20:21:00Z"/>
        </w:rPr>
      </w:pPr>
      <w:ins w:id="295" w:author="huazhang - 0929a" w:date="2025-09-30T20:20:00Z">
        <w:r>
          <w:t>Renewable energy consumption information is included in the energy consumption information of certain UE or QoS flow</w:t>
        </w:r>
      </w:ins>
      <w:ins w:id="296" w:author="huazhang - 0929a" w:date="2025-09-30T20:21:00Z">
        <w:r>
          <w:t xml:space="preserve"> from EIF</w:t>
        </w:r>
      </w:ins>
      <w:ins w:id="297" w:author="huazhang - 0929a" w:date="2025-09-30T20:20:00Z">
        <w:r>
          <w:t xml:space="preserve">. This may indicate that renewable energy is consumed for certain UE or QoS flow. </w:t>
        </w:r>
      </w:ins>
    </w:p>
    <w:p w14:paraId="4A330FAC" w14:textId="5BEDCDB2" w:rsidR="00445C02" w:rsidRDefault="00445C02" w:rsidP="00445C02">
      <w:pPr>
        <w:pStyle w:val="B1"/>
        <w:numPr>
          <w:ilvl w:val="0"/>
          <w:numId w:val="26"/>
        </w:numPr>
        <w:rPr>
          <w:ins w:id="298" w:author="huazhang - 0929a" w:date="2025-09-30T20:21:00Z"/>
        </w:rPr>
      </w:pPr>
      <w:ins w:id="299" w:author="huazhang - 0929a" w:date="2025-09-30T20:21:00Z">
        <w:r w:rsidRPr="00445C02">
          <w:t>Another one is the value of renewable energy consumption, for example the total renewable energy consumption or the ratio of renewable energy consumption in the energy consumption information of certain UE or QoS flow exceeded the</w:t>
        </w:r>
        <w:r>
          <w:t xml:space="preserve"> energy</w:t>
        </w:r>
        <w:r w:rsidRPr="00445C02">
          <w:t xml:space="preserve"> threshold</w:t>
        </w:r>
        <w:r>
          <w:t xml:space="preserve"> configured in EAS</w:t>
        </w:r>
        <w:r w:rsidRPr="00445C02">
          <w:t>.</w:t>
        </w:r>
      </w:ins>
    </w:p>
    <w:p w14:paraId="07354C20" w14:textId="42ECE447" w:rsidR="00445C02" w:rsidRDefault="00445C02" w:rsidP="00445C02">
      <w:pPr>
        <w:pStyle w:val="B1"/>
        <w:ind w:hanging="1"/>
        <w:rPr>
          <w:ins w:id="300" w:author="huazhang - 0929a" w:date="2025-09-30T20:22:00Z"/>
        </w:rPr>
      </w:pPr>
      <w:ins w:id="301" w:author="huazhang - 0929a" w:date="2025-09-30T20:20:00Z">
        <w:r>
          <w:t>The QoS parameters in step 4 which are defined as described in clause 6.1.3.22 of TS 23.503 [</w:t>
        </w:r>
      </w:ins>
      <w:ins w:id="302" w:author="CMCC" w:date="2025-10-05T11:51:00Z" w16du:dateUtc="2025-10-05T03:51:00Z">
        <w:r w:rsidR="005C4B59">
          <w:rPr>
            <w:rFonts w:hint="eastAsia"/>
            <w:lang w:eastAsia="zh-CN"/>
          </w:rPr>
          <w:t>z</w:t>
        </w:r>
      </w:ins>
      <w:ins w:id="303" w:author="huazhang - 0929a" w:date="2025-09-30T20:20:00Z">
        <w:r>
          <w:t xml:space="preserve">], should be improved compared with the QoS parameters in step </w:t>
        </w:r>
      </w:ins>
      <w:ins w:id="304" w:author="huazhang - 0929a" w:date="2025-09-30T20:22:00Z">
        <w:r w:rsidR="00B36207">
          <w:t>0</w:t>
        </w:r>
      </w:ins>
      <w:ins w:id="305" w:author="huazhang - 0929a" w:date="2025-09-30T20:20:00Z">
        <w:r>
          <w:t xml:space="preserve">. </w:t>
        </w:r>
      </w:ins>
    </w:p>
    <w:p w14:paraId="7B464833" w14:textId="2286B528" w:rsidR="00445C02" w:rsidRPr="00F477AF" w:rsidRDefault="00445C02" w:rsidP="00445C02">
      <w:pPr>
        <w:pStyle w:val="NO"/>
        <w:rPr>
          <w:ins w:id="306" w:author="huazhang - 0929a" w:date="2025-09-30T20:20:00Z"/>
        </w:rPr>
      </w:pPr>
      <w:ins w:id="307" w:author="huazhang - 0929a" w:date="2025-09-30T20:22:00Z">
        <w:r>
          <w:lastRenderedPageBreak/>
          <w:t xml:space="preserve">NOTE x: </w:t>
        </w:r>
      </w:ins>
      <w:ins w:id="308" w:author="huazhang - 0929a" w:date="2025-09-30T20:20:00Z">
        <w:r>
          <w:t xml:space="preserve">For example, the </w:t>
        </w:r>
        <w:r w:rsidRPr="003D4ABF">
          <w:t>UL-maximum bitrate</w:t>
        </w:r>
        <w:r>
          <w:t xml:space="preserve"> and D</w:t>
        </w:r>
        <w:r w:rsidRPr="003D4ABF">
          <w:t>L-maximum bitrate</w:t>
        </w:r>
        <w:r>
          <w:t xml:space="preserve"> in step 4 can be larger than in step 1 to improve the user experience when consuming renewable energy.</w:t>
        </w:r>
      </w:ins>
    </w:p>
    <w:p w14:paraId="0D9AE0B4" w14:textId="120895AC" w:rsidR="000D5DFD" w:rsidRPr="00D7706D" w:rsidRDefault="000D5DFD" w:rsidP="000D5DFD">
      <w:pPr>
        <w:pStyle w:val="3"/>
        <w:rPr>
          <w:ins w:id="309" w:author="huazhang - 0929a" w:date="2025-09-29T18:03:00Z"/>
        </w:rPr>
      </w:pPr>
      <w:bookmarkStart w:id="310" w:name="_Toc532993748"/>
      <w:bookmarkStart w:id="311" w:name="_Toc78314761"/>
      <w:bookmarkStart w:id="312" w:name="_Toc207622936"/>
      <w:bookmarkStart w:id="313" w:name="_Toc207623101"/>
      <w:bookmarkStart w:id="314" w:name="_Toc207722310"/>
      <w:bookmarkStart w:id="315" w:name="_Toc207722350"/>
      <w:bookmarkStart w:id="316" w:name="_Toc207728471"/>
      <w:bookmarkStart w:id="317" w:name="_Toc207729990"/>
      <w:bookmarkStart w:id="318" w:name="_Toc207807984"/>
      <w:ins w:id="319" w:author="huazhang - 0929a" w:date="2025-09-29T18:03:00Z">
        <w:r>
          <w:t>6</w:t>
        </w:r>
        <w:r w:rsidRPr="00D7706D">
          <w:t>.</w:t>
        </w:r>
        <w:r>
          <w:rPr>
            <w:lang w:eastAsia="zh-CN"/>
          </w:rPr>
          <w:t>x</w:t>
        </w:r>
        <w:r w:rsidRPr="00D7706D">
          <w:t>.</w:t>
        </w:r>
      </w:ins>
      <w:ins w:id="320" w:author="CMCC" w:date="2025-10-05T01:05:00Z" w16du:dateUtc="2025-10-04T17:05:00Z">
        <w:r w:rsidR="00A71F9C">
          <w:rPr>
            <w:rFonts w:hint="eastAsia"/>
            <w:lang w:eastAsia="zh-CN"/>
          </w:rPr>
          <w:t>4</w:t>
        </w:r>
      </w:ins>
      <w:ins w:id="321" w:author="huazhang - 0929a" w:date="2025-09-29T18:03:00Z">
        <w:r w:rsidRPr="00D7706D">
          <w:tab/>
        </w:r>
        <w:r>
          <w:rPr>
            <w:rFonts w:hint="eastAsia"/>
            <w:lang w:eastAsia="zh-CN"/>
          </w:rPr>
          <w:t>Solution e</w:t>
        </w:r>
        <w:r w:rsidRPr="00D7706D">
          <w:t>valuation</w:t>
        </w:r>
        <w:bookmarkEnd w:id="310"/>
        <w:bookmarkEnd w:id="311"/>
        <w:bookmarkEnd w:id="312"/>
        <w:bookmarkEnd w:id="313"/>
        <w:bookmarkEnd w:id="314"/>
        <w:bookmarkEnd w:id="315"/>
        <w:bookmarkEnd w:id="316"/>
        <w:bookmarkEnd w:id="317"/>
        <w:bookmarkEnd w:id="318"/>
      </w:ins>
    </w:p>
    <w:p w14:paraId="660057B7" w14:textId="1A099C5F" w:rsidR="00FA454E" w:rsidRPr="00BA35D1" w:rsidRDefault="000D5DFD" w:rsidP="000D5DFD">
      <w:pPr>
        <w:pStyle w:val="EditorsNote"/>
        <w:rPr>
          <w:lang w:eastAsia="zh-CN"/>
        </w:rPr>
      </w:pPr>
      <w:ins w:id="322" w:author="huazhang - 0929a" w:date="2025-09-29T18:03:00Z">
        <w:r>
          <w:rPr>
            <w:rFonts w:hint="eastAsia"/>
            <w:lang w:eastAsia="zh-CN"/>
          </w:rPr>
          <w:t>E</w:t>
        </w:r>
        <w:r>
          <w:rPr>
            <w:lang w:eastAsia="zh-CN"/>
          </w:rPr>
          <w:t xml:space="preserve">ditor’s note: </w:t>
        </w:r>
      </w:ins>
      <w:ins w:id="323" w:author="huazhang - 0929a" w:date="2025-09-30T20:24:00Z">
        <w:r w:rsidR="00770494">
          <w:rPr>
            <w:lang w:eastAsia="zh-CN"/>
          </w:rPr>
          <w:t>This part is for further update</w:t>
        </w:r>
      </w:ins>
      <w:ins w:id="324" w:author="huazhang - 0929a" w:date="2025-09-29T18:03:00Z">
        <w:r>
          <w:rPr>
            <w:lang w:eastAsia="zh-CN"/>
          </w:rPr>
          <w:t xml:space="preserve">. </w:t>
        </w:r>
      </w:ins>
    </w:p>
    <w:p w14:paraId="4538BDC2" w14:textId="05CE2A2B" w:rsidR="005209A4" w:rsidRPr="00C21836" w:rsidRDefault="005209A4" w:rsidP="005209A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Third </w:t>
      </w:r>
      <w:r w:rsidRPr="00C21836">
        <w:rPr>
          <w:rFonts w:ascii="Arial" w:hAnsi="Arial" w:cs="Arial"/>
          <w:noProof/>
          <w:color w:val="0000FF"/>
          <w:sz w:val="28"/>
          <w:szCs w:val="28"/>
          <w:lang w:val="fr-FR"/>
        </w:rPr>
        <w:t>Change * * * *</w:t>
      </w:r>
    </w:p>
    <w:p w14:paraId="3BA7A62D" w14:textId="77777777" w:rsidR="006C13DC" w:rsidRPr="004D3578" w:rsidRDefault="006C13DC" w:rsidP="006C13DC">
      <w:pPr>
        <w:pStyle w:val="2"/>
      </w:pPr>
      <w:bookmarkStart w:id="325" w:name="_Toc207622903"/>
      <w:bookmarkStart w:id="326" w:name="_Toc207623068"/>
      <w:bookmarkStart w:id="327" w:name="_Toc207722281"/>
      <w:bookmarkStart w:id="328" w:name="_Toc207722321"/>
      <w:bookmarkStart w:id="329" w:name="_Toc207728445"/>
      <w:bookmarkStart w:id="330" w:name="_Toc207729964"/>
      <w:bookmarkStart w:id="331" w:name="_Toc207807958"/>
      <w:r w:rsidRPr="004D3578">
        <w:t>3.1</w:t>
      </w:r>
      <w:r w:rsidRPr="004D3578">
        <w:tab/>
      </w:r>
      <w:r>
        <w:t>Terms</w:t>
      </w:r>
      <w:bookmarkEnd w:id="325"/>
      <w:bookmarkEnd w:id="326"/>
      <w:bookmarkEnd w:id="327"/>
      <w:bookmarkEnd w:id="328"/>
      <w:bookmarkEnd w:id="329"/>
      <w:bookmarkEnd w:id="330"/>
      <w:bookmarkEnd w:id="331"/>
    </w:p>
    <w:p w14:paraId="299EE716" w14:textId="77777777" w:rsidR="006C13DC" w:rsidRPr="004D3578" w:rsidRDefault="006C13DC" w:rsidP="006C13DC">
      <w:r w:rsidRPr="004D3578">
        <w:t xml:space="preserve">For the purposes of the present document, the terms given in </w:t>
      </w:r>
      <w:r>
        <w:t>3GPP </w:t>
      </w:r>
      <w:r w:rsidRPr="004D3578">
        <w:t xml:space="preserve">TR 21.905 [1] and the following apply. A term defined in the present document takes precedence over the definition of the same term, if any, in </w:t>
      </w:r>
      <w:r>
        <w:t>3GPP </w:t>
      </w:r>
      <w:r w:rsidRPr="004D3578">
        <w:t>TR 21.905 [1].</w:t>
      </w:r>
    </w:p>
    <w:p w14:paraId="50140F8F" w14:textId="77777777" w:rsidR="006C13DC" w:rsidRPr="004D3578" w:rsidRDefault="006C13DC" w:rsidP="006C13DC">
      <w:r w:rsidRPr="004D3578">
        <w:rPr>
          <w:b/>
        </w:rPr>
        <w:t>example:</w:t>
      </w:r>
      <w:r w:rsidRPr="004D3578">
        <w:t xml:space="preserve"> text used to clarify abstract rules by applying them literally.</w:t>
      </w:r>
    </w:p>
    <w:p w14:paraId="4D72E2B4" w14:textId="65C5C617" w:rsidR="00F77B6B" w:rsidRDefault="00F77B6B" w:rsidP="00F77B6B">
      <w:pPr>
        <w:rPr>
          <w:ins w:id="332" w:author="huazhang - 0929a" w:date="2025-09-30T16:34:00Z"/>
        </w:rPr>
      </w:pPr>
      <w:ins w:id="333" w:author="huazhang - 0929a" w:date="2025-09-30T16:34:00Z">
        <w:r w:rsidRPr="00D93CA4">
          <w:rPr>
            <w:b/>
            <w:bCs/>
          </w:rPr>
          <w:t>Energy Consumption</w:t>
        </w:r>
        <w:r>
          <w:rPr>
            <w:b/>
            <w:bCs/>
          </w:rPr>
          <w:t xml:space="preserve"> (EC)</w:t>
        </w:r>
        <w:r w:rsidRPr="00D93CA4">
          <w:rPr>
            <w:b/>
            <w:bCs/>
          </w:rPr>
          <w:t>:</w:t>
        </w:r>
        <w:r>
          <w:t xml:space="preserve"> As defined by the TS 28.310 [</w:t>
        </w:r>
      </w:ins>
      <w:ins w:id="334" w:author="CMCC" w:date="2025-10-05T11:49:00Z" w16du:dateUtc="2025-10-05T03:49:00Z">
        <w:r w:rsidR="005C4B59">
          <w:rPr>
            <w:rFonts w:hint="eastAsia"/>
            <w:lang w:eastAsia="zh-CN"/>
          </w:rPr>
          <w:t>4</w:t>
        </w:r>
      </w:ins>
      <w:ins w:id="335" w:author="huazhang - 0929a" w:date="2025-09-30T16:34:00Z">
        <w:r>
          <w:t>].</w:t>
        </w:r>
      </w:ins>
    </w:p>
    <w:p w14:paraId="4B6FF1E0" w14:textId="75E253F0" w:rsidR="00F77B6B" w:rsidRDefault="00F77B6B" w:rsidP="00F77B6B">
      <w:pPr>
        <w:rPr>
          <w:ins w:id="336" w:author="huazhang - 0929a" w:date="2025-09-30T16:34:00Z"/>
        </w:rPr>
      </w:pPr>
      <w:ins w:id="337" w:author="huazhang - 0929a" w:date="2025-09-30T16:34:00Z">
        <w:r w:rsidRPr="00D93CA4">
          <w:rPr>
            <w:b/>
            <w:bCs/>
          </w:rPr>
          <w:t>Energy Efficiency (EE):</w:t>
        </w:r>
        <w:r>
          <w:t xml:space="preserve"> As defined by the TS 28.310 [</w:t>
        </w:r>
      </w:ins>
      <w:ins w:id="338" w:author="CMCC" w:date="2025-10-05T11:49:00Z" w16du:dateUtc="2025-10-05T03:49:00Z">
        <w:r w:rsidR="005C4B59">
          <w:rPr>
            <w:rFonts w:hint="eastAsia"/>
            <w:lang w:eastAsia="zh-CN"/>
          </w:rPr>
          <w:t>4</w:t>
        </w:r>
      </w:ins>
      <w:ins w:id="339" w:author="huazhang - 0929a" w:date="2025-09-30T16:34:00Z">
        <w:r>
          <w:t>].</w:t>
        </w:r>
      </w:ins>
    </w:p>
    <w:p w14:paraId="3C694A3F" w14:textId="10397496" w:rsidR="00F77B6B" w:rsidRDefault="00F77B6B" w:rsidP="00F77B6B">
      <w:pPr>
        <w:rPr>
          <w:ins w:id="340" w:author="huazhang - 0929a" w:date="2025-09-30T16:34:00Z"/>
          <w:lang w:val="en-US" w:eastAsia="zh-TW"/>
        </w:rPr>
      </w:pPr>
      <w:ins w:id="341" w:author="huazhang - 0929a" w:date="2025-09-30T16:34:00Z">
        <w:r>
          <w:rPr>
            <w:b/>
            <w:bCs/>
            <w:lang w:val="en-US"/>
          </w:rPr>
          <w:t>Renewable Energy:</w:t>
        </w:r>
        <w:r>
          <w:rPr>
            <w:lang w:val="en-US"/>
          </w:rPr>
          <w:t xml:space="preserve"> </w:t>
        </w:r>
        <w:r>
          <w:t>As defined by the TS 28.310 [</w:t>
        </w:r>
      </w:ins>
      <w:ins w:id="342" w:author="CMCC" w:date="2025-10-05T11:49:00Z" w16du:dateUtc="2025-10-05T03:49:00Z">
        <w:r w:rsidR="005C4B59">
          <w:rPr>
            <w:rFonts w:hint="eastAsia"/>
            <w:lang w:eastAsia="zh-CN"/>
          </w:rPr>
          <w:t>4</w:t>
        </w:r>
      </w:ins>
      <w:ins w:id="343" w:author="huazhang - 0929a" w:date="2025-09-30T16:34:00Z">
        <w:r>
          <w:t>]</w:t>
        </w:r>
        <w:r>
          <w:rPr>
            <w:lang w:val="en-US"/>
          </w:rPr>
          <w:t>.</w:t>
        </w:r>
      </w:ins>
    </w:p>
    <w:p w14:paraId="334B42FD" w14:textId="4744BDDE" w:rsidR="00F77B6B" w:rsidRPr="00F77B6B" w:rsidRDefault="00F77B6B" w:rsidP="00F77B6B">
      <w:pPr>
        <w:rPr>
          <w:ins w:id="344" w:author="huazhang - 0929a" w:date="2025-09-30T16:34:00Z"/>
          <w:b/>
          <w:bCs/>
          <w:lang w:val="en-US"/>
        </w:rPr>
      </w:pPr>
      <w:ins w:id="345" w:author="huazhang - 0929a" w:date="2025-09-30T16:34:00Z">
        <w:r w:rsidRPr="00F77B6B">
          <w:rPr>
            <w:b/>
            <w:bCs/>
            <w:lang w:val="en-US"/>
          </w:rPr>
          <w:t xml:space="preserve">Renewable energy factor: </w:t>
        </w:r>
        <w:r>
          <w:t>As defined by the TS 28.310 [</w:t>
        </w:r>
      </w:ins>
      <w:ins w:id="346" w:author="CMCC" w:date="2025-10-05T11:49:00Z" w16du:dateUtc="2025-10-05T03:49:00Z">
        <w:r w:rsidR="005C4B59">
          <w:rPr>
            <w:rFonts w:hint="eastAsia"/>
            <w:lang w:eastAsia="zh-CN"/>
          </w:rPr>
          <w:t>4</w:t>
        </w:r>
      </w:ins>
      <w:ins w:id="347" w:author="huazhang - 0929a" w:date="2025-09-30T16:34:00Z">
        <w:r>
          <w:t>].</w:t>
        </w:r>
      </w:ins>
    </w:p>
    <w:p w14:paraId="5759922C" w14:textId="2BCBE461" w:rsidR="00F77B6B" w:rsidRPr="00C21836" w:rsidRDefault="00F77B6B" w:rsidP="00F77B6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Fourth </w:t>
      </w:r>
      <w:r w:rsidRPr="00C21836">
        <w:rPr>
          <w:rFonts w:ascii="Arial" w:hAnsi="Arial" w:cs="Arial"/>
          <w:noProof/>
          <w:color w:val="0000FF"/>
          <w:sz w:val="28"/>
          <w:szCs w:val="28"/>
          <w:lang w:val="fr-FR"/>
        </w:rPr>
        <w:t>Change * * * *</w:t>
      </w:r>
    </w:p>
    <w:p w14:paraId="7929C3B4" w14:textId="77777777" w:rsidR="00F77B6B" w:rsidRPr="004D3578" w:rsidRDefault="00F77B6B" w:rsidP="00F77B6B">
      <w:pPr>
        <w:pStyle w:val="1"/>
      </w:pPr>
      <w:bookmarkStart w:id="348" w:name="_Toc207622901"/>
      <w:bookmarkStart w:id="349" w:name="_Toc207623066"/>
      <w:bookmarkStart w:id="350" w:name="_Toc207722279"/>
      <w:bookmarkStart w:id="351" w:name="_Toc207722319"/>
      <w:bookmarkStart w:id="352" w:name="_Toc207728443"/>
      <w:bookmarkStart w:id="353" w:name="_Toc207729962"/>
      <w:bookmarkStart w:id="354" w:name="_Toc207807956"/>
      <w:r w:rsidRPr="004D3578">
        <w:t>2</w:t>
      </w:r>
      <w:r w:rsidRPr="004D3578">
        <w:tab/>
        <w:t>References</w:t>
      </w:r>
      <w:bookmarkEnd w:id="348"/>
      <w:bookmarkEnd w:id="349"/>
      <w:bookmarkEnd w:id="350"/>
      <w:bookmarkEnd w:id="351"/>
      <w:bookmarkEnd w:id="352"/>
      <w:bookmarkEnd w:id="353"/>
      <w:bookmarkEnd w:id="354"/>
    </w:p>
    <w:p w14:paraId="5245BDA3" w14:textId="77777777" w:rsidR="00F77B6B" w:rsidRPr="004D3578" w:rsidRDefault="00F77B6B" w:rsidP="00F77B6B">
      <w:r w:rsidRPr="004D3578">
        <w:t>The following documents contain provisions which, through reference in this text, constitute provisions of the present document.</w:t>
      </w:r>
    </w:p>
    <w:p w14:paraId="5888E9C2" w14:textId="77777777" w:rsidR="00F77B6B" w:rsidRPr="004D3578" w:rsidRDefault="00F77B6B" w:rsidP="00F77B6B">
      <w:pPr>
        <w:pStyle w:val="B1"/>
      </w:pPr>
      <w:r>
        <w:t>-</w:t>
      </w:r>
      <w:r>
        <w:tab/>
      </w:r>
      <w:r w:rsidRPr="004D3578">
        <w:t>References are either specific (identified by date of publication, edition number, version number, etc.) or non</w:t>
      </w:r>
      <w:r w:rsidRPr="004D3578">
        <w:noBreakHyphen/>
        <w:t>specific.</w:t>
      </w:r>
    </w:p>
    <w:p w14:paraId="177CA5A0" w14:textId="77777777" w:rsidR="00F77B6B" w:rsidRPr="004D3578" w:rsidRDefault="00F77B6B" w:rsidP="00F77B6B">
      <w:pPr>
        <w:pStyle w:val="B1"/>
      </w:pPr>
      <w:r>
        <w:t>-</w:t>
      </w:r>
      <w:r>
        <w:tab/>
      </w:r>
      <w:r w:rsidRPr="004D3578">
        <w:t>For a specific reference, subsequent revisions do not apply.</w:t>
      </w:r>
    </w:p>
    <w:p w14:paraId="23EA9F0D" w14:textId="77777777" w:rsidR="00F77B6B" w:rsidRPr="004D3578" w:rsidRDefault="00F77B6B" w:rsidP="00F77B6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AE48AD7" w14:textId="77777777" w:rsidR="00F77B6B" w:rsidRDefault="00F77B6B" w:rsidP="00F77B6B">
      <w:pPr>
        <w:pStyle w:val="EX"/>
      </w:pPr>
      <w:r w:rsidRPr="004D3578">
        <w:t>[1]</w:t>
      </w:r>
      <w:r w:rsidRPr="004D3578">
        <w:tab/>
        <w:t>3GPP TR</w:t>
      </w:r>
      <w:r>
        <w:t> </w:t>
      </w:r>
      <w:r w:rsidRPr="004D3578">
        <w:t>21.905: "Vocabulary for 3GPP Specifications".</w:t>
      </w:r>
    </w:p>
    <w:p w14:paraId="2CAF4122" w14:textId="77777777" w:rsidR="00F77B6B" w:rsidRPr="00DC52C6" w:rsidRDefault="00F77B6B" w:rsidP="00F77B6B">
      <w:pPr>
        <w:keepLines/>
        <w:ind w:left="1702" w:hanging="1418"/>
        <w:rPr>
          <w:rFonts w:eastAsia="等线"/>
          <w:lang w:eastAsia="zh-CN"/>
        </w:rPr>
      </w:pPr>
      <w:r w:rsidRPr="00B94C24">
        <w:rPr>
          <w:rFonts w:eastAsia="等线"/>
        </w:rPr>
        <w:t>[</w:t>
      </w:r>
      <w:r>
        <w:rPr>
          <w:rFonts w:eastAsia="等线"/>
          <w:lang w:eastAsia="zh-CN"/>
        </w:rPr>
        <w:t>2</w:t>
      </w:r>
      <w:r w:rsidRPr="00B94C24">
        <w:rPr>
          <w:rFonts w:eastAsia="等线"/>
        </w:rPr>
        <w:t>]</w:t>
      </w:r>
      <w:r w:rsidRPr="00B94C24">
        <w:rPr>
          <w:rFonts w:eastAsia="等线"/>
        </w:rPr>
        <w:tab/>
        <w:t>3GPP T</w:t>
      </w:r>
      <w:r w:rsidRPr="00B94C24">
        <w:rPr>
          <w:rFonts w:eastAsia="等线" w:hint="eastAsia"/>
          <w:lang w:eastAsia="zh-CN"/>
        </w:rPr>
        <w:t>S</w:t>
      </w:r>
      <w:r>
        <w:t> </w:t>
      </w:r>
      <w:r w:rsidRPr="00B94C24">
        <w:rPr>
          <w:rFonts w:eastAsia="等线" w:hint="eastAsia"/>
          <w:lang w:eastAsia="zh-CN"/>
        </w:rPr>
        <w:t>22.261</w:t>
      </w:r>
      <w:r w:rsidRPr="00B94C24">
        <w:rPr>
          <w:rFonts w:eastAsia="等线"/>
        </w:rPr>
        <w:t xml:space="preserve">: "Service requirements for the 5G </w:t>
      </w:r>
      <w:r w:rsidRPr="00DC52C6">
        <w:rPr>
          <w:rFonts w:eastAsia="等线"/>
        </w:rPr>
        <w:t>system; Stage 1".</w:t>
      </w:r>
    </w:p>
    <w:p w14:paraId="5A6285E6" w14:textId="77777777" w:rsidR="00F77B6B" w:rsidRPr="00DC52C6" w:rsidRDefault="00F77B6B" w:rsidP="00F77B6B">
      <w:pPr>
        <w:keepLines/>
        <w:ind w:left="1702" w:hanging="1418"/>
        <w:rPr>
          <w:rFonts w:eastAsia="等线"/>
          <w:lang w:eastAsia="zh-CN"/>
        </w:rPr>
      </w:pPr>
      <w:r w:rsidRPr="00DC52C6">
        <w:rPr>
          <w:rFonts w:eastAsia="等线"/>
        </w:rPr>
        <w:t>[</w:t>
      </w:r>
      <w:r w:rsidRPr="00DC52C6">
        <w:rPr>
          <w:rFonts w:eastAsia="等线"/>
          <w:lang w:eastAsia="zh-CN"/>
        </w:rPr>
        <w:t>3</w:t>
      </w:r>
      <w:r w:rsidRPr="00DC52C6">
        <w:rPr>
          <w:rFonts w:eastAsia="等线"/>
        </w:rPr>
        <w:t>]</w:t>
      </w:r>
      <w:r w:rsidRPr="00DC52C6">
        <w:rPr>
          <w:rFonts w:eastAsia="等线"/>
        </w:rPr>
        <w:tab/>
        <w:t>3GPP T</w:t>
      </w:r>
      <w:r w:rsidRPr="00DC52C6">
        <w:rPr>
          <w:rFonts w:eastAsia="等线" w:hint="eastAsia"/>
          <w:lang w:eastAsia="zh-CN"/>
        </w:rPr>
        <w:t>S</w:t>
      </w:r>
      <w:r w:rsidRPr="00DC52C6">
        <w:t> </w:t>
      </w:r>
      <w:r w:rsidRPr="00DC52C6">
        <w:rPr>
          <w:rFonts w:eastAsia="等线" w:hint="eastAsia"/>
          <w:lang w:eastAsia="zh-CN"/>
        </w:rPr>
        <w:t>23.501</w:t>
      </w:r>
      <w:r w:rsidRPr="00DC52C6">
        <w:rPr>
          <w:rFonts w:eastAsia="等线"/>
        </w:rPr>
        <w:t xml:space="preserve">: "System Architecture for the 5G System; Stage </w:t>
      </w:r>
      <w:r w:rsidRPr="00DC52C6">
        <w:rPr>
          <w:rFonts w:eastAsia="等线"/>
          <w:lang w:eastAsia="zh-CN"/>
        </w:rPr>
        <w:t>2</w:t>
      </w:r>
      <w:r w:rsidRPr="00DC52C6">
        <w:rPr>
          <w:rFonts w:eastAsia="等线"/>
        </w:rPr>
        <w:t>".</w:t>
      </w:r>
    </w:p>
    <w:p w14:paraId="10B7AC83" w14:textId="77777777" w:rsidR="00F77B6B" w:rsidRPr="00DC52C6" w:rsidRDefault="00F77B6B" w:rsidP="00F77B6B">
      <w:pPr>
        <w:keepLines/>
        <w:ind w:left="1702" w:hanging="1418"/>
        <w:rPr>
          <w:rFonts w:eastAsia="等线"/>
          <w:lang w:eastAsia="zh-CN"/>
        </w:rPr>
      </w:pPr>
      <w:r w:rsidRPr="00DC52C6">
        <w:rPr>
          <w:rFonts w:eastAsia="等线"/>
        </w:rPr>
        <w:t>[</w:t>
      </w:r>
      <w:r w:rsidRPr="00DC52C6">
        <w:rPr>
          <w:rFonts w:eastAsia="等线"/>
          <w:lang w:eastAsia="zh-CN"/>
        </w:rPr>
        <w:t>4</w:t>
      </w:r>
      <w:r w:rsidRPr="00DC52C6">
        <w:rPr>
          <w:rFonts w:eastAsia="等线"/>
        </w:rPr>
        <w:t>]</w:t>
      </w:r>
      <w:r w:rsidRPr="00DC52C6">
        <w:rPr>
          <w:rFonts w:eastAsia="等线"/>
        </w:rPr>
        <w:tab/>
        <w:t>3GPP T</w:t>
      </w:r>
      <w:r w:rsidRPr="00DC52C6">
        <w:rPr>
          <w:rFonts w:eastAsia="等线" w:hint="eastAsia"/>
          <w:lang w:eastAsia="zh-CN"/>
        </w:rPr>
        <w:t>S</w:t>
      </w:r>
      <w:r w:rsidRPr="00DC52C6">
        <w:t> </w:t>
      </w:r>
      <w:r w:rsidRPr="00DC52C6">
        <w:rPr>
          <w:rFonts w:eastAsia="等线" w:hint="eastAsia"/>
          <w:lang w:eastAsia="zh-CN"/>
        </w:rPr>
        <w:t>28.310</w:t>
      </w:r>
      <w:r w:rsidRPr="00DC52C6">
        <w:rPr>
          <w:rFonts w:eastAsia="等线"/>
        </w:rPr>
        <w:t>: "Management and orchestration; Energy efficiency of 5G".</w:t>
      </w:r>
    </w:p>
    <w:p w14:paraId="7161DCE7" w14:textId="77777777" w:rsidR="00F77B6B" w:rsidRPr="00DC52C6" w:rsidRDefault="00F77B6B" w:rsidP="00F77B6B">
      <w:pPr>
        <w:keepLines/>
        <w:ind w:left="1702" w:hanging="1418"/>
        <w:rPr>
          <w:rFonts w:eastAsia="等线"/>
          <w:lang w:eastAsia="zh-CN"/>
        </w:rPr>
      </w:pPr>
      <w:r w:rsidRPr="00DC52C6">
        <w:rPr>
          <w:rFonts w:eastAsia="等线"/>
        </w:rPr>
        <w:t>[</w:t>
      </w:r>
      <w:r w:rsidRPr="00DC52C6">
        <w:rPr>
          <w:rFonts w:eastAsia="等线"/>
          <w:lang w:eastAsia="zh-CN"/>
        </w:rPr>
        <w:t>5</w:t>
      </w:r>
      <w:r w:rsidRPr="00DC52C6">
        <w:rPr>
          <w:rFonts w:eastAsia="等线"/>
        </w:rPr>
        <w:t>]</w:t>
      </w:r>
      <w:r w:rsidRPr="00DC52C6">
        <w:rPr>
          <w:rFonts w:eastAsia="等线"/>
        </w:rPr>
        <w:tab/>
        <w:t>3GPP T</w:t>
      </w:r>
      <w:r w:rsidRPr="00DC52C6">
        <w:rPr>
          <w:rFonts w:eastAsia="等线" w:hint="eastAsia"/>
          <w:lang w:eastAsia="zh-CN"/>
        </w:rPr>
        <w:t>S</w:t>
      </w:r>
      <w:r w:rsidRPr="00DC52C6">
        <w:t> </w:t>
      </w:r>
      <w:r w:rsidRPr="00DC52C6">
        <w:rPr>
          <w:rFonts w:eastAsia="等线" w:hint="eastAsia"/>
          <w:lang w:eastAsia="zh-CN"/>
        </w:rPr>
        <w:t>28.552</w:t>
      </w:r>
      <w:r w:rsidRPr="00DC52C6">
        <w:rPr>
          <w:rFonts w:eastAsia="等线"/>
        </w:rPr>
        <w:t>: "Management and orchestration; 5G performance measurements".</w:t>
      </w:r>
    </w:p>
    <w:p w14:paraId="5264766A" w14:textId="77777777" w:rsidR="00F77B6B" w:rsidRPr="00B94C24" w:rsidRDefault="00F77B6B" w:rsidP="00F77B6B">
      <w:pPr>
        <w:keepLines/>
        <w:ind w:left="1702" w:hanging="1418"/>
        <w:rPr>
          <w:rFonts w:eastAsia="等线"/>
          <w:lang w:eastAsia="zh-CN"/>
        </w:rPr>
      </w:pPr>
      <w:r w:rsidRPr="00DC52C6">
        <w:rPr>
          <w:rFonts w:eastAsia="等线"/>
        </w:rPr>
        <w:t>[</w:t>
      </w:r>
      <w:r w:rsidRPr="00DC52C6">
        <w:rPr>
          <w:rFonts w:eastAsia="等线"/>
          <w:lang w:eastAsia="zh-CN"/>
        </w:rPr>
        <w:t>6</w:t>
      </w:r>
      <w:r w:rsidRPr="00DC52C6">
        <w:rPr>
          <w:rFonts w:eastAsia="等线"/>
        </w:rPr>
        <w:t>]</w:t>
      </w:r>
      <w:r w:rsidRPr="00DC52C6">
        <w:rPr>
          <w:rFonts w:eastAsia="等线"/>
        </w:rPr>
        <w:tab/>
        <w:t>3GPP T</w:t>
      </w:r>
      <w:r w:rsidRPr="00DC52C6">
        <w:rPr>
          <w:rFonts w:eastAsia="等线" w:hint="eastAsia"/>
          <w:lang w:eastAsia="zh-CN"/>
        </w:rPr>
        <w:t>S</w:t>
      </w:r>
      <w:r w:rsidRPr="00DC52C6">
        <w:t> </w:t>
      </w:r>
      <w:r w:rsidRPr="00DC52C6">
        <w:rPr>
          <w:rFonts w:eastAsia="等线" w:hint="eastAsia"/>
          <w:lang w:eastAsia="zh-CN"/>
        </w:rPr>
        <w:t>28.554</w:t>
      </w:r>
      <w:r w:rsidRPr="00DC52C6">
        <w:rPr>
          <w:rFonts w:eastAsia="等线"/>
        </w:rPr>
        <w:t>: "Management and orchestration; 5G end to end Key Performance Indicators (KPI)".</w:t>
      </w:r>
    </w:p>
    <w:p w14:paraId="17501F25" w14:textId="78DE0989" w:rsidR="00F77B6B" w:rsidRPr="005130C9" w:rsidRDefault="00F77B6B" w:rsidP="00F77B6B">
      <w:pPr>
        <w:pStyle w:val="EX"/>
        <w:rPr>
          <w:ins w:id="355" w:author="huazhang - 0929a" w:date="2025-09-30T16:35:00Z"/>
        </w:rPr>
      </w:pPr>
      <w:ins w:id="356" w:author="huazhang - 0929a" w:date="2025-09-30T16:35:00Z">
        <w:r w:rsidRPr="005130C9">
          <w:t>[</w:t>
        </w:r>
        <w:r>
          <w:t>x</w:t>
        </w:r>
        <w:r w:rsidRPr="005130C9">
          <w:t>]</w:t>
        </w:r>
        <w:r w:rsidRPr="005130C9">
          <w:tab/>
          <w:t>3GPP</w:t>
        </w:r>
        <w:r>
          <w:t> </w:t>
        </w:r>
        <w:r w:rsidRPr="005130C9">
          <w:t>TS</w:t>
        </w:r>
        <w:r>
          <w:t> </w:t>
        </w:r>
        <w:r w:rsidRPr="005130C9">
          <w:t xml:space="preserve">23.502: </w:t>
        </w:r>
        <w:r>
          <w:t>"</w:t>
        </w:r>
        <w:r w:rsidRPr="005130C9">
          <w:t>Procedures for the 5G system, Stage 2</w:t>
        </w:r>
        <w:r>
          <w:t>"</w:t>
        </w:r>
        <w:r w:rsidRPr="005130C9">
          <w:t>.</w:t>
        </w:r>
      </w:ins>
    </w:p>
    <w:p w14:paraId="49FF6A11" w14:textId="06AA76DA" w:rsidR="00F77B6B" w:rsidRPr="005130C9" w:rsidRDefault="00F77B6B" w:rsidP="00F77B6B">
      <w:pPr>
        <w:pStyle w:val="EX"/>
        <w:rPr>
          <w:ins w:id="357" w:author="huazhang - 0929a" w:date="2025-09-30T16:36:00Z"/>
        </w:rPr>
      </w:pPr>
      <w:ins w:id="358" w:author="huazhang - 0929a" w:date="2025-09-30T16:36:00Z">
        <w:r w:rsidRPr="005130C9">
          <w:t>[</w:t>
        </w:r>
      </w:ins>
      <w:ins w:id="359" w:author="CMCC" w:date="2025-10-05T11:49:00Z" w16du:dateUtc="2025-10-05T03:49:00Z">
        <w:r w:rsidR="005C4B59">
          <w:rPr>
            <w:rFonts w:hint="eastAsia"/>
            <w:lang w:eastAsia="zh-CN"/>
          </w:rPr>
          <w:t>y</w:t>
        </w:r>
      </w:ins>
      <w:ins w:id="360" w:author="huazhang - 0929a" w:date="2025-09-30T16:36:00Z">
        <w:r w:rsidRPr="005130C9">
          <w:t>]</w:t>
        </w:r>
        <w:r w:rsidRPr="005130C9">
          <w:tab/>
          <w:t>3GPP</w:t>
        </w:r>
        <w:r>
          <w:t> TS 23.558: "</w:t>
        </w:r>
        <w:r w:rsidRPr="00F477AF">
          <w:t>Architecture for enabling Edge Applications</w:t>
        </w:r>
        <w:r>
          <w:t>".</w:t>
        </w:r>
      </w:ins>
    </w:p>
    <w:p w14:paraId="66440ED0" w14:textId="28A92EE9" w:rsidR="0090614D" w:rsidRPr="005130C9" w:rsidRDefault="0090614D" w:rsidP="0090614D">
      <w:pPr>
        <w:pStyle w:val="EX"/>
        <w:rPr>
          <w:ins w:id="361" w:author="huazhang - 0929a" w:date="2025-09-30T20:22:00Z"/>
        </w:rPr>
      </w:pPr>
      <w:ins w:id="362" w:author="huazhang - 0929a" w:date="2025-09-30T20:22:00Z">
        <w:r w:rsidRPr="005130C9">
          <w:t>[</w:t>
        </w:r>
      </w:ins>
      <w:ins w:id="363" w:author="CMCC" w:date="2025-10-05T11:51:00Z" w16du:dateUtc="2025-10-05T03:51:00Z">
        <w:r w:rsidR="005C4B59">
          <w:rPr>
            <w:rFonts w:hint="eastAsia"/>
            <w:lang w:eastAsia="zh-CN"/>
          </w:rPr>
          <w:t>z</w:t>
        </w:r>
      </w:ins>
      <w:ins w:id="364" w:author="huazhang - 0929a" w:date="2025-09-30T20:22:00Z">
        <w:r w:rsidRPr="005130C9">
          <w:t>]</w:t>
        </w:r>
        <w:r w:rsidRPr="005130C9">
          <w:tab/>
          <w:t>3GPP</w:t>
        </w:r>
        <w:r>
          <w:t> TS 23.503: "</w:t>
        </w:r>
      </w:ins>
      <w:ins w:id="365" w:author="huazhang - 0929a" w:date="2025-09-30T20:23:00Z">
        <w:r>
          <w:t>Policy and charging control framework</w:t>
        </w:r>
        <w:r>
          <w:rPr>
            <w:rFonts w:hint="eastAsia"/>
            <w:lang w:eastAsia="zh-CN"/>
          </w:rPr>
          <w:t xml:space="preserve"> </w:t>
        </w:r>
        <w:r>
          <w:t>for the 5G System (5GS)</w:t>
        </w:r>
      </w:ins>
      <w:ins w:id="366" w:author="huazhang - 0929a" w:date="2025-09-30T20:22:00Z">
        <w:r>
          <w:t>".</w:t>
        </w:r>
      </w:ins>
    </w:p>
    <w:bookmarkEnd w:id="1"/>
    <w:p w14:paraId="72CFE3E7" w14:textId="77777777" w:rsidR="00C21836" w:rsidRPr="0091177D" w:rsidRDefault="00C21836" w:rsidP="0091177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1177D">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91177D">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91177D">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10D006" w14:textId="77777777" w:rsidR="00F719B1" w:rsidRDefault="00F719B1">
      <w:r>
        <w:separator/>
      </w:r>
    </w:p>
  </w:endnote>
  <w:endnote w:type="continuationSeparator" w:id="0">
    <w:p w14:paraId="2965C6E8" w14:textId="77777777" w:rsidR="00F719B1" w:rsidRDefault="00F719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4E052C" w14:textId="77777777" w:rsidR="00F719B1" w:rsidRDefault="00F719B1">
      <w:r>
        <w:separator/>
      </w:r>
    </w:p>
  </w:footnote>
  <w:footnote w:type="continuationSeparator" w:id="0">
    <w:p w14:paraId="6D84CCD6" w14:textId="77777777" w:rsidR="00F719B1" w:rsidRDefault="00F719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8FA09"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5F85BCB"/>
    <w:multiLevelType w:val="singleLevel"/>
    <w:tmpl w:val="F5F85BCB"/>
    <w:lvl w:ilvl="0">
      <w:start w:val="1"/>
      <w:numFmt w:val="decimal"/>
      <w:lvlText w:val="%1."/>
      <w:lvlJc w:val="left"/>
      <w:pPr>
        <w:ind w:left="0" w:firstLine="0"/>
      </w:pPr>
    </w:lvl>
  </w:abstractNum>
  <w:abstractNum w:abstractNumId="1" w15:restartNumberingAfterBreak="0">
    <w:nsid w:val="04E57966"/>
    <w:multiLevelType w:val="hybridMultilevel"/>
    <w:tmpl w:val="43D22CB0"/>
    <w:lvl w:ilvl="0" w:tplc="20000019">
      <w:start w:val="1"/>
      <w:numFmt w:val="lowerLetter"/>
      <w:lvlText w:val="%1."/>
      <w:lvlJc w:val="left"/>
      <w:pPr>
        <w:ind w:left="720" w:hanging="360"/>
      </w:pPr>
      <w:rPr>
        <w:rFonts w:hint="default"/>
      </w:rPr>
    </w:lvl>
    <w:lvl w:ilvl="1" w:tplc="FFFFFFFF">
      <w:start w:val="1"/>
      <w:numFmt w:val="lowerLetter"/>
      <w:lvlText w:val="%2."/>
      <w:lvlJc w:val="left"/>
      <w:pPr>
        <w:ind w:left="1428" w:hanging="360"/>
      </w:pPr>
      <w:rPr>
        <w:lang w:val="en-US"/>
      </w:rPr>
    </w:lvl>
    <w:lvl w:ilvl="2" w:tplc="FFFFFFFF">
      <w:start w:val="1"/>
      <w:numFmt w:val="lowerLetter"/>
      <w:lvlText w:val="%3."/>
      <w:lvlJc w:val="left"/>
      <w:pPr>
        <w:ind w:left="23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A5C1F69"/>
    <w:multiLevelType w:val="hybridMultilevel"/>
    <w:tmpl w:val="82324CE4"/>
    <w:lvl w:ilvl="0" w:tplc="2000000F">
      <w:start w:val="1"/>
      <w:numFmt w:val="decimal"/>
      <w:lvlText w:val="%1."/>
      <w:lvlJc w:val="left"/>
      <w:pPr>
        <w:ind w:left="644" w:hanging="360"/>
      </w:pPr>
    </w:lvl>
    <w:lvl w:ilvl="1" w:tplc="20000019">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 w15:restartNumberingAfterBreak="0">
    <w:nsid w:val="0BC23D0B"/>
    <w:multiLevelType w:val="hybridMultilevel"/>
    <w:tmpl w:val="9B628F22"/>
    <w:lvl w:ilvl="0" w:tplc="88D6F34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 w15:restartNumberingAfterBreak="0">
    <w:nsid w:val="0CDF03D0"/>
    <w:multiLevelType w:val="hybridMultilevel"/>
    <w:tmpl w:val="05F26B44"/>
    <w:lvl w:ilvl="0" w:tplc="9A30965E">
      <w:start w:val="8"/>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83D0FB8"/>
    <w:multiLevelType w:val="hybridMultilevel"/>
    <w:tmpl w:val="6B787874"/>
    <w:lvl w:ilvl="0" w:tplc="568839D4">
      <w:start w:val="1"/>
      <w:numFmt w:val="lowerLetter"/>
      <w:lvlText w:val="%1."/>
      <w:lvlJc w:val="left"/>
      <w:pPr>
        <w:ind w:left="1069" w:hanging="360"/>
      </w:pPr>
      <w:rPr>
        <w:rFonts w:hint="default"/>
        <w:lang w:val="en-GB"/>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6" w15:restartNumberingAfterBreak="0">
    <w:nsid w:val="1CF22CB7"/>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E6421CA"/>
    <w:multiLevelType w:val="hybridMultilevel"/>
    <w:tmpl w:val="8DC8C0AC"/>
    <w:lvl w:ilvl="0" w:tplc="B2BEDAC4">
      <w:numFmt w:val="bullet"/>
      <w:lvlText w:val="-"/>
      <w:lvlJc w:val="left"/>
      <w:pPr>
        <w:ind w:left="720" w:hanging="360"/>
      </w:pPr>
      <w:rPr>
        <w:rFonts w:ascii="Times New Roman" w:eastAsia="Calibri" w:hAnsi="Times New Roman" w:cs="Times New Roman" w:hint="default"/>
      </w:rPr>
    </w:lvl>
    <w:lvl w:ilvl="1" w:tplc="F67ED2FE">
      <w:start w:val="1"/>
      <w:numFmt w:val="bullet"/>
      <w:lvlText w:val="-"/>
      <w:lvlJc w:val="left"/>
      <w:pPr>
        <w:ind w:left="1440" w:hanging="360"/>
      </w:pPr>
      <w:rPr>
        <w:rFonts w:ascii="Times New Roman" w:eastAsia="宋体" w:hAnsi="Times New Roman" w:cs="Times New Roman"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06E63EF"/>
    <w:multiLevelType w:val="hybridMultilevel"/>
    <w:tmpl w:val="AB789F68"/>
    <w:lvl w:ilvl="0" w:tplc="20000019">
      <w:start w:val="1"/>
      <w:numFmt w:val="lowerLetter"/>
      <w:lvlText w:val="%1."/>
      <w:lvlJc w:val="left"/>
      <w:pPr>
        <w:ind w:left="928" w:hanging="360"/>
      </w:p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9" w15:restartNumberingAfterBreak="0">
    <w:nsid w:val="2A0075C1"/>
    <w:multiLevelType w:val="hybridMultilevel"/>
    <w:tmpl w:val="E30CF792"/>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B656BEB"/>
    <w:multiLevelType w:val="hybridMultilevel"/>
    <w:tmpl w:val="208CFCB8"/>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BA75C10"/>
    <w:multiLevelType w:val="hybridMultilevel"/>
    <w:tmpl w:val="295896A4"/>
    <w:lvl w:ilvl="0" w:tplc="BA001000">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6E7B45"/>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1CB7CC2"/>
    <w:multiLevelType w:val="hybridMultilevel"/>
    <w:tmpl w:val="D78CC40A"/>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4E1B3B"/>
    <w:multiLevelType w:val="hybridMultilevel"/>
    <w:tmpl w:val="DAD82BB6"/>
    <w:lvl w:ilvl="0" w:tplc="20000005">
      <w:start w:val="1"/>
      <w:numFmt w:val="bullet"/>
      <w:lvlText w:val=""/>
      <w:lvlJc w:val="left"/>
      <w:pPr>
        <w:ind w:left="360" w:hanging="360"/>
      </w:pPr>
      <w:rPr>
        <w:rFonts w:ascii="Wingdings" w:hAnsi="Wingdings"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15" w15:restartNumberingAfterBreak="0">
    <w:nsid w:val="351D487F"/>
    <w:multiLevelType w:val="hybridMultilevel"/>
    <w:tmpl w:val="D7C66F9A"/>
    <w:lvl w:ilvl="0" w:tplc="F1B67B4E">
      <w:start w:val="1"/>
      <w:numFmt w:val="bullet"/>
      <w:lvlText w:val=""/>
      <w:lvlJc w:val="left"/>
      <w:pPr>
        <w:tabs>
          <w:tab w:val="num" w:pos="720"/>
        </w:tabs>
        <w:ind w:left="720" w:hanging="360"/>
      </w:pPr>
      <w:rPr>
        <w:rFonts w:ascii="Wingdings" w:hAnsi="Wingdings" w:hint="default"/>
      </w:rPr>
    </w:lvl>
    <w:lvl w:ilvl="1" w:tplc="038AFF38" w:tentative="1">
      <w:start w:val="1"/>
      <w:numFmt w:val="bullet"/>
      <w:lvlText w:val=""/>
      <w:lvlJc w:val="left"/>
      <w:pPr>
        <w:tabs>
          <w:tab w:val="num" w:pos="1440"/>
        </w:tabs>
        <w:ind w:left="1440" w:hanging="360"/>
      </w:pPr>
      <w:rPr>
        <w:rFonts w:ascii="Wingdings" w:hAnsi="Wingdings" w:hint="default"/>
      </w:rPr>
    </w:lvl>
    <w:lvl w:ilvl="2" w:tplc="B5FAA8E6" w:tentative="1">
      <w:start w:val="1"/>
      <w:numFmt w:val="bullet"/>
      <w:lvlText w:val=""/>
      <w:lvlJc w:val="left"/>
      <w:pPr>
        <w:tabs>
          <w:tab w:val="num" w:pos="2160"/>
        </w:tabs>
        <w:ind w:left="2160" w:hanging="360"/>
      </w:pPr>
      <w:rPr>
        <w:rFonts w:ascii="Wingdings" w:hAnsi="Wingdings" w:hint="default"/>
      </w:rPr>
    </w:lvl>
    <w:lvl w:ilvl="3" w:tplc="0016C71E" w:tentative="1">
      <w:start w:val="1"/>
      <w:numFmt w:val="bullet"/>
      <w:lvlText w:val=""/>
      <w:lvlJc w:val="left"/>
      <w:pPr>
        <w:tabs>
          <w:tab w:val="num" w:pos="2880"/>
        </w:tabs>
        <w:ind w:left="2880" w:hanging="360"/>
      </w:pPr>
      <w:rPr>
        <w:rFonts w:ascii="Wingdings" w:hAnsi="Wingdings" w:hint="default"/>
      </w:rPr>
    </w:lvl>
    <w:lvl w:ilvl="4" w:tplc="7CDECAA8" w:tentative="1">
      <w:start w:val="1"/>
      <w:numFmt w:val="bullet"/>
      <w:lvlText w:val=""/>
      <w:lvlJc w:val="left"/>
      <w:pPr>
        <w:tabs>
          <w:tab w:val="num" w:pos="3600"/>
        </w:tabs>
        <w:ind w:left="3600" w:hanging="360"/>
      </w:pPr>
      <w:rPr>
        <w:rFonts w:ascii="Wingdings" w:hAnsi="Wingdings" w:hint="default"/>
      </w:rPr>
    </w:lvl>
    <w:lvl w:ilvl="5" w:tplc="32DCA80C" w:tentative="1">
      <w:start w:val="1"/>
      <w:numFmt w:val="bullet"/>
      <w:lvlText w:val=""/>
      <w:lvlJc w:val="left"/>
      <w:pPr>
        <w:tabs>
          <w:tab w:val="num" w:pos="4320"/>
        </w:tabs>
        <w:ind w:left="4320" w:hanging="360"/>
      </w:pPr>
      <w:rPr>
        <w:rFonts w:ascii="Wingdings" w:hAnsi="Wingdings" w:hint="default"/>
      </w:rPr>
    </w:lvl>
    <w:lvl w:ilvl="6" w:tplc="5D94497C" w:tentative="1">
      <w:start w:val="1"/>
      <w:numFmt w:val="bullet"/>
      <w:lvlText w:val=""/>
      <w:lvlJc w:val="left"/>
      <w:pPr>
        <w:tabs>
          <w:tab w:val="num" w:pos="5040"/>
        </w:tabs>
        <w:ind w:left="5040" w:hanging="360"/>
      </w:pPr>
      <w:rPr>
        <w:rFonts w:ascii="Wingdings" w:hAnsi="Wingdings" w:hint="default"/>
      </w:rPr>
    </w:lvl>
    <w:lvl w:ilvl="7" w:tplc="88243F34" w:tentative="1">
      <w:start w:val="1"/>
      <w:numFmt w:val="bullet"/>
      <w:lvlText w:val=""/>
      <w:lvlJc w:val="left"/>
      <w:pPr>
        <w:tabs>
          <w:tab w:val="num" w:pos="5760"/>
        </w:tabs>
        <w:ind w:left="5760" w:hanging="360"/>
      </w:pPr>
      <w:rPr>
        <w:rFonts w:ascii="Wingdings" w:hAnsi="Wingdings" w:hint="default"/>
      </w:rPr>
    </w:lvl>
    <w:lvl w:ilvl="8" w:tplc="04EAE55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FE5B2D"/>
    <w:multiLevelType w:val="hybridMultilevel"/>
    <w:tmpl w:val="42DE9EE8"/>
    <w:lvl w:ilvl="0" w:tplc="20000011">
      <w:start w:val="1"/>
      <w:numFmt w:val="decimal"/>
      <w:lvlText w:val="%1)"/>
      <w:lvlJc w:val="left"/>
      <w:pPr>
        <w:ind w:left="644" w:hanging="360"/>
      </w:p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43D32C47"/>
    <w:multiLevelType w:val="hybridMultilevel"/>
    <w:tmpl w:val="C2DCFA8E"/>
    <w:lvl w:ilvl="0" w:tplc="540E2350">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78452AD"/>
    <w:multiLevelType w:val="hybridMultilevel"/>
    <w:tmpl w:val="6DF4C52A"/>
    <w:lvl w:ilvl="0" w:tplc="BBB2270C">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F5792E"/>
    <w:multiLevelType w:val="hybridMultilevel"/>
    <w:tmpl w:val="F0A8170E"/>
    <w:lvl w:ilvl="0" w:tplc="B294576A">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6F6A74"/>
    <w:multiLevelType w:val="hybridMultilevel"/>
    <w:tmpl w:val="0292D800"/>
    <w:lvl w:ilvl="0" w:tplc="20000005">
      <w:start w:val="1"/>
      <w:numFmt w:val="bullet"/>
      <w:lvlText w:val=""/>
      <w:lvlJc w:val="left"/>
      <w:pPr>
        <w:ind w:left="360" w:hanging="360"/>
      </w:pPr>
      <w:rPr>
        <w:rFonts w:ascii="Wingdings" w:hAnsi="Wingdings"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 w15:restartNumberingAfterBreak="0">
    <w:nsid w:val="611E196F"/>
    <w:multiLevelType w:val="hybridMultilevel"/>
    <w:tmpl w:val="CC5EF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B9096B"/>
    <w:multiLevelType w:val="hybridMultilevel"/>
    <w:tmpl w:val="0C8CCEBE"/>
    <w:lvl w:ilvl="0" w:tplc="A45A9A6E">
      <w:start w:val="2"/>
      <w:numFmt w:val="bullet"/>
      <w:lvlText w:val="-"/>
      <w:lvlJc w:val="left"/>
      <w:rPr>
        <w:rFonts w:ascii="Calibri" w:eastAsia="等线"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8C776B7"/>
    <w:multiLevelType w:val="hybridMultilevel"/>
    <w:tmpl w:val="344A5496"/>
    <w:lvl w:ilvl="0" w:tplc="6E9815A6">
      <w:start w:val="1"/>
      <w:numFmt w:val="lowerLetter"/>
      <w:lvlText w:val="%1)"/>
      <w:lvlJc w:val="left"/>
      <w:pPr>
        <w:tabs>
          <w:tab w:val="num" w:pos="720"/>
        </w:tabs>
        <w:ind w:left="720" w:hanging="360"/>
      </w:pPr>
    </w:lvl>
    <w:lvl w:ilvl="1" w:tplc="C4EE8A54">
      <w:start w:val="1"/>
      <w:numFmt w:val="lowerLetter"/>
      <w:lvlText w:val="%2)"/>
      <w:lvlJc w:val="left"/>
      <w:pPr>
        <w:tabs>
          <w:tab w:val="num" w:pos="1440"/>
        </w:tabs>
        <w:ind w:left="1440" w:hanging="360"/>
      </w:pPr>
    </w:lvl>
    <w:lvl w:ilvl="2" w:tplc="4620BBBC" w:tentative="1">
      <w:start w:val="1"/>
      <w:numFmt w:val="lowerLetter"/>
      <w:lvlText w:val="%3)"/>
      <w:lvlJc w:val="left"/>
      <w:pPr>
        <w:tabs>
          <w:tab w:val="num" w:pos="2160"/>
        </w:tabs>
        <w:ind w:left="2160" w:hanging="360"/>
      </w:pPr>
    </w:lvl>
    <w:lvl w:ilvl="3" w:tplc="D05026D8" w:tentative="1">
      <w:start w:val="1"/>
      <w:numFmt w:val="lowerLetter"/>
      <w:lvlText w:val="%4)"/>
      <w:lvlJc w:val="left"/>
      <w:pPr>
        <w:tabs>
          <w:tab w:val="num" w:pos="2880"/>
        </w:tabs>
        <w:ind w:left="2880" w:hanging="360"/>
      </w:pPr>
    </w:lvl>
    <w:lvl w:ilvl="4" w:tplc="AB905C38" w:tentative="1">
      <w:start w:val="1"/>
      <w:numFmt w:val="lowerLetter"/>
      <w:lvlText w:val="%5)"/>
      <w:lvlJc w:val="left"/>
      <w:pPr>
        <w:tabs>
          <w:tab w:val="num" w:pos="3600"/>
        </w:tabs>
        <w:ind w:left="3600" w:hanging="360"/>
      </w:pPr>
    </w:lvl>
    <w:lvl w:ilvl="5" w:tplc="610A5848" w:tentative="1">
      <w:start w:val="1"/>
      <w:numFmt w:val="lowerLetter"/>
      <w:lvlText w:val="%6)"/>
      <w:lvlJc w:val="left"/>
      <w:pPr>
        <w:tabs>
          <w:tab w:val="num" w:pos="4320"/>
        </w:tabs>
        <w:ind w:left="4320" w:hanging="360"/>
      </w:pPr>
    </w:lvl>
    <w:lvl w:ilvl="6" w:tplc="235CC27E" w:tentative="1">
      <w:start w:val="1"/>
      <w:numFmt w:val="lowerLetter"/>
      <w:lvlText w:val="%7)"/>
      <w:lvlJc w:val="left"/>
      <w:pPr>
        <w:tabs>
          <w:tab w:val="num" w:pos="5040"/>
        </w:tabs>
        <w:ind w:left="5040" w:hanging="360"/>
      </w:pPr>
    </w:lvl>
    <w:lvl w:ilvl="7" w:tplc="10A4AFA4" w:tentative="1">
      <w:start w:val="1"/>
      <w:numFmt w:val="lowerLetter"/>
      <w:lvlText w:val="%8)"/>
      <w:lvlJc w:val="left"/>
      <w:pPr>
        <w:tabs>
          <w:tab w:val="num" w:pos="5760"/>
        </w:tabs>
        <w:ind w:left="5760" w:hanging="360"/>
      </w:pPr>
    </w:lvl>
    <w:lvl w:ilvl="8" w:tplc="CF442100" w:tentative="1">
      <w:start w:val="1"/>
      <w:numFmt w:val="lowerLetter"/>
      <w:lvlText w:val="%9)"/>
      <w:lvlJc w:val="left"/>
      <w:pPr>
        <w:tabs>
          <w:tab w:val="num" w:pos="6480"/>
        </w:tabs>
        <w:ind w:left="6480" w:hanging="360"/>
      </w:pPr>
    </w:lvl>
  </w:abstractNum>
  <w:abstractNum w:abstractNumId="24" w15:restartNumberingAfterBreak="0">
    <w:nsid w:val="6F031CD6"/>
    <w:multiLevelType w:val="hybridMultilevel"/>
    <w:tmpl w:val="438E1D58"/>
    <w:lvl w:ilvl="0" w:tplc="20000019">
      <w:start w:val="1"/>
      <w:numFmt w:val="lowerLetter"/>
      <w:lvlText w:val="%1."/>
      <w:lvlJc w:val="left"/>
      <w:pPr>
        <w:ind w:left="1212" w:hanging="360"/>
      </w:pPr>
      <w:rPr>
        <w:rFonts w:hint="default"/>
        <w:lang w:val="en-GB"/>
      </w:rPr>
    </w:lvl>
    <w:lvl w:ilvl="1" w:tplc="FFFFFFFF" w:tentative="1">
      <w:start w:val="1"/>
      <w:numFmt w:val="lowerLetter"/>
      <w:lvlText w:val="%2."/>
      <w:lvlJc w:val="left"/>
      <w:pPr>
        <w:ind w:left="1932" w:hanging="360"/>
      </w:pPr>
    </w:lvl>
    <w:lvl w:ilvl="2" w:tplc="FFFFFFFF" w:tentative="1">
      <w:start w:val="1"/>
      <w:numFmt w:val="lowerRoman"/>
      <w:lvlText w:val="%3."/>
      <w:lvlJc w:val="right"/>
      <w:pPr>
        <w:ind w:left="2652" w:hanging="180"/>
      </w:pPr>
    </w:lvl>
    <w:lvl w:ilvl="3" w:tplc="FFFFFFFF" w:tentative="1">
      <w:start w:val="1"/>
      <w:numFmt w:val="decimal"/>
      <w:lvlText w:val="%4."/>
      <w:lvlJc w:val="left"/>
      <w:pPr>
        <w:ind w:left="3372" w:hanging="360"/>
      </w:pPr>
    </w:lvl>
    <w:lvl w:ilvl="4" w:tplc="FFFFFFFF" w:tentative="1">
      <w:start w:val="1"/>
      <w:numFmt w:val="lowerLetter"/>
      <w:lvlText w:val="%5."/>
      <w:lvlJc w:val="left"/>
      <w:pPr>
        <w:ind w:left="4092" w:hanging="360"/>
      </w:pPr>
    </w:lvl>
    <w:lvl w:ilvl="5" w:tplc="FFFFFFFF" w:tentative="1">
      <w:start w:val="1"/>
      <w:numFmt w:val="lowerRoman"/>
      <w:lvlText w:val="%6."/>
      <w:lvlJc w:val="right"/>
      <w:pPr>
        <w:ind w:left="4812" w:hanging="180"/>
      </w:pPr>
    </w:lvl>
    <w:lvl w:ilvl="6" w:tplc="FFFFFFFF" w:tentative="1">
      <w:start w:val="1"/>
      <w:numFmt w:val="decimal"/>
      <w:lvlText w:val="%7."/>
      <w:lvlJc w:val="left"/>
      <w:pPr>
        <w:ind w:left="5532" w:hanging="360"/>
      </w:pPr>
    </w:lvl>
    <w:lvl w:ilvl="7" w:tplc="FFFFFFFF" w:tentative="1">
      <w:start w:val="1"/>
      <w:numFmt w:val="lowerLetter"/>
      <w:lvlText w:val="%8."/>
      <w:lvlJc w:val="left"/>
      <w:pPr>
        <w:ind w:left="6252" w:hanging="360"/>
      </w:pPr>
    </w:lvl>
    <w:lvl w:ilvl="8" w:tplc="FFFFFFFF" w:tentative="1">
      <w:start w:val="1"/>
      <w:numFmt w:val="lowerRoman"/>
      <w:lvlText w:val="%9."/>
      <w:lvlJc w:val="right"/>
      <w:pPr>
        <w:ind w:left="6972" w:hanging="180"/>
      </w:pPr>
    </w:lvl>
  </w:abstractNum>
  <w:abstractNum w:abstractNumId="25" w15:restartNumberingAfterBreak="0">
    <w:nsid w:val="702579CC"/>
    <w:multiLevelType w:val="hybridMultilevel"/>
    <w:tmpl w:val="7722B28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780147374">
    <w:abstractNumId w:val="11"/>
  </w:num>
  <w:num w:numId="2" w16cid:durableId="1542011250">
    <w:abstractNumId w:val="22"/>
  </w:num>
  <w:num w:numId="3" w16cid:durableId="1867912057">
    <w:abstractNumId w:val="21"/>
  </w:num>
  <w:num w:numId="4" w16cid:durableId="274679652">
    <w:abstractNumId w:val="19"/>
  </w:num>
  <w:num w:numId="5" w16cid:durableId="386299935">
    <w:abstractNumId w:val="17"/>
  </w:num>
  <w:num w:numId="6" w16cid:durableId="1194147993">
    <w:abstractNumId w:val="23"/>
  </w:num>
  <w:num w:numId="7" w16cid:durableId="377126320">
    <w:abstractNumId w:val="6"/>
    <w:lvlOverride w:ilvl="0">
      <w:lvl w:ilvl="0">
        <w:numFmt w:val="lowerLetter"/>
        <w:lvlText w:val="%1."/>
        <w:lvlJc w:val="left"/>
      </w:lvl>
    </w:lvlOverride>
  </w:num>
  <w:num w:numId="8" w16cid:durableId="958684198">
    <w:abstractNumId w:val="12"/>
  </w:num>
  <w:num w:numId="9" w16cid:durableId="1920670173">
    <w:abstractNumId w:val="18"/>
  </w:num>
  <w:num w:numId="10" w16cid:durableId="863446115">
    <w:abstractNumId w:val="25"/>
  </w:num>
  <w:num w:numId="11" w16cid:durableId="1366370509">
    <w:abstractNumId w:val="10"/>
  </w:num>
  <w:num w:numId="12" w16cid:durableId="142818336">
    <w:abstractNumId w:val="9"/>
  </w:num>
  <w:num w:numId="13" w16cid:durableId="560023393">
    <w:abstractNumId w:val="0"/>
    <w:lvlOverride w:ilvl="0">
      <w:startOverride w:val="1"/>
    </w:lvlOverride>
  </w:num>
  <w:num w:numId="14" w16cid:durableId="1709377634">
    <w:abstractNumId w:val="5"/>
  </w:num>
  <w:num w:numId="15" w16cid:durableId="509754628">
    <w:abstractNumId w:val="24"/>
  </w:num>
  <w:num w:numId="16" w16cid:durableId="1667048138">
    <w:abstractNumId w:val="2"/>
  </w:num>
  <w:num w:numId="17" w16cid:durableId="738673122">
    <w:abstractNumId w:val="8"/>
  </w:num>
  <w:num w:numId="18" w16cid:durableId="1357466726">
    <w:abstractNumId w:val="13"/>
  </w:num>
  <w:num w:numId="19" w16cid:durableId="1414356923">
    <w:abstractNumId w:val="20"/>
  </w:num>
  <w:num w:numId="20" w16cid:durableId="1183474773">
    <w:abstractNumId w:val="14"/>
  </w:num>
  <w:num w:numId="21" w16cid:durableId="1125388313">
    <w:abstractNumId w:val="4"/>
  </w:num>
  <w:num w:numId="22" w16cid:durableId="1807241674">
    <w:abstractNumId w:val="16"/>
  </w:num>
  <w:num w:numId="23" w16cid:durableId="6835045">
    <w:abstractNumId w:val="1"/>
  </w:num>
  <w:num w:numId="24" w16cid:durableId="381750651">
    <w:abstractNumId w:val="15"/>
  </w:num>
  <w:num w:numId="25" w16cid:durableId="1135870336">
    <w:abstractNumId w:val="7"/>
  </w:num>
  <w:num w:numId="26" w16cid:durableId="182026836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zhang - 0929a">
    <w15:presenceInfo w15:providerId="None" w15:userId="huazhang - 0929a"/>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C4"/>
    <w:rsid w:val="000022D7"/>
    <w:rsid w:val="00004E42"/>
    <w:rsid w:val="00005907"/>
    <w:rsid w:val="00005BC8"/>
    <w:rsid w:val="00005D6F"/>
    <w:rsid w:val="00007503"/>
    <w:rsid w:val="00007876"/>
    <w:rsid w:val="0001192F"/>
    <w:rsid w:val="00014982"/>
    <w:rsid w:val="00020DD5"/>
    <w:rsid w:val="00022E4A"/>
    <w:rsid w:val="00023C67"/>
    <w:rsid w:val="000259DC"/>
    <w:rsid w:val="00025B22"/>
    <w:rsid w:val="00026636"/>
    <w:rsid w:val="00026D45"/>
    <w:rsid w:val="000313A9"/>
    <w:rsid w:val="000321B7"/>
    <w:rsid w:val="00033C83"/>
    <w:rsid w:val="00033D96"/>
    <w:rsid w:val="000363B3"/>
    <w:rsid w:val="00040490"/>
    <w:rsid w:val="000460C5"/>
    <w:rsid w:val="0004666A"/>
    <w:rsid w:val="00046B41"/>
    <w:rsid w:val="00052C9C"/>
    <w:rsid w:val="00055D13"/>
    <w:rsid w:val="00060EA6"/>
    <w:rsid w:val="00062D64"/>
    <w:rsid w:val="000636AB"/>
    <w:rsid w:val="000649E3"/>
    <w:rsid w:val="0006605D"/>
    <w:rsid w:val="00066DCE"/>
    <w:rsid w:val="00075822"/>
    <w:rsid w:val="00091544"/>
    <w:rsid w:val="00091ABD"/>
    <w:rsid w:val="00093ECB"/>
    <w:rsid w:val="000962F4"/>
    <w:rsid w:val="0009744A"/>
    <w:rsid w:val="00097812"/>
    <w:rsid w:val="000A1C77"/>
    <w:rsid w:val="000A33DC"/>
    <w:rsid w:val="000A5623"/>
    <w:rsid w:val="000A5BBF"/>
    <w:rsid w:val="000A7AB7"/>
    <w:rsid w:val="000B1BED"/>
    <w:rsid w:val="000B2D8A"/>
    <w:rsid w:val="000B6310"/>
    <w:rsid w:val="000B70B6"/>
    <w:rsid w:val="000B7B69"/>
    <w:rsid w:val="000C0FC0"/>
    <w:rsid w:val="000C4E9F"/>
    <w:rsid w:val="000C563A"/>
    <w:rsid w:val="000C56A3"/>
    <w:rsid w:val="000C6598"/>
    <w:rsid w:val="000C6898"/>
    <w:rsid w:val="000D085A"/>
    <w:rsid w:val="000D2A75"/>
    <w:rsid w:val="000D48D4"/>
    <w:rsid w:val="000D5A5D"/>
    <w:rsid w:val="000D5DFD"/>
    <w:rsid w:val="000D7A13"/>
    <w:rsid w:val="000E3CC6"/>
    <w:rsid w:val="000F0A99"/>
    <w:rsid w:val="000F3806"/>
    <w:rsid w:val="000F3814"/>
    <w:rsid w:val="000F3EE6"/>
    <w:rsid w:val="000F622B"/>
    <w:rsid w:val="000F73CB"/>
    <w:rsid w:val="000F7603"/>
    <w:rsid w:val="000F76CD"/>
    <w:rsid w:val="0010013D"/>
    <w:rsid w:val="00103458"/>
    <w:rsid w:val="0010427E"/>
    <w:rsid w:val="001067F9"/>
    <w:rsid w:val="0010733A"/>
    <w:rsid w:val="00107AA0"/>
    <w:rsid w:val="00107AAB"/>
    <w:rsid w:val="001119D1"/>
    <w:rsid w:val="00112BC4"/>
    <w:rsid w:val="001142D7"/>
    <w:rsid w:val="001151D5"/>
    <w:rsid w:val="00120613"/>
    <w:rsid w:val="00121CC9"/>
    <w:rsid w:val="0012262A"/>
    <w:rsid w:val="00126F88"/>
    <w:rsid w:val="0012798E"/>
    <w:rsid w:val="00130577"/>
    <w:rsid w:val="00131595"/>
    <w:rsid w:val="001315A7"/>
    <w:rsid w:val="00132246"/>
    <w:rsid w:val="001338CA"/>
    <w:rsid w:val="00133F89"/>
    <w:rsid w:val="00134D88"/>
    <w:rsid w:val="0013504C"/>
    <w:rsid w:val="00141A93"/>
    <w:rsid w:val="001430CA"/>
    <w:rsid w:val="00147036"/>
    <w:rsid w:val="00152359"/>
    <w:rsid w:val="001526CE"/>
    <w:rsid w:val="00154DEF"/>
    <w:rsid w:val="001553AD"/>
    <w:rsid w:val="00156707"/>
    <w:rsid w:val="00156DA3"/>
    <w:rsid w:val="00157690"/>
    <w:rsid w:val="00157863"/>
    <w:rsid w:val="00160E0A"/>
    <w:rsid w:val="00160EE3"/>
    <w:rsid w:val="0017139B"/>
    <w:rsid w:val="00173261"/>
    <w:rsid w:val="001758BF"/>
    <w:rsid w:val="00181D6E"/>
    <w:rsid w:val="00185118"/>
    <w:rsid w:val="0018757E"/>
    <w:rsid w:val="0019012F"/>
    <w:rsid w:val="00191762"/>
    <w:rsid w:val="001917A2"/>
    <w:rsid w:val="00191B8E"/>
    <w:rsid w:val="00191D46"/>
    <w:rsid w:val="00192D8F"/>
    <w:rsid w:val="001935A6"/>
    <w:rsid w:val="0019729A"/>
    <w:rsid w:val="00197B8E"/>
    <w:rsid w:val="001A3370"/>
    <w:rsid w:val="001A54C7"/>
    <w:rsid w:val="001A6F50"/>
    <w:rsid w:val="001A77FF"/>
    <w:rsid w:val="001B03EA"/>
    <w:rsid w:val="001B3ADD"/>
    <w:rsid w:val="001B43A6"/>
    <w:rsid w:val="001B796F"/>
    <w:rsid w:val="001B7F16"/>
    <w:rsid w:val="001C3CCE"/>
    <w:rsid w:val="001C4453"/>
    <w:rsid w:val="001C5E27"/>
    <w:rsid w:val="001C5E85"/>
    <w:rsid w:val="001C64D1"/>
    <w:rsid w:val="001C6847"/>
    <w:rsid w:val="001C6B08"/>
    <w:rsid w:val="001D3492"/>
    <w:rsid w:val="001D489D"/>
    <w:rsid w:val="001D7836"/>
    <w:rsid w:val="001E07BC"/>
    <w:rsid w:val="001E2B01"/>
    <w:rsid w:val="001E41F3"/>
    <w:rsid w:val="001E4BF7"/>
    <w:rsid w:val="001E5201"/>
    <w:rsid w:val="001E5A1C"/>
    <w:rsid w:val="001F09F7"/>
    <w:rsid w:val="001F15BF"/>
    <w:rsid w:val="001F2657"/>
    <w:rsid w:val="001F3838"/>
    <w:rsid w:val="001F632F"/>
    <w:rsid w:val="00200F8B"/>
    <w:rsid w:val="00201128"/>
    <w:rsid w:val="00201225"/>
    <w:rsid w:val="00201692"/>
    <w:rsid w:val="0020225A"/>
    <w:rsid w:val="00205537"/>
    <w:rsid w:val="002055DD"/>
    <w:rsid w:val="00206746"/>
    <w:rsid w:val="00206CEA"/>
    <w:rsid w:val="00206F99"/>
    <w:rsid w:val="002100CD"/>
    <w:rsid w:val="00210E61"/>
    <w:rsid w:val="00212FF7"/>
    <w:rsid w:val="002139DF"/>
    <w:rsid w:val="002171AD"/>
    <w:rsid w:val="002177F4"/>
    <w:rsid w:val="00220D74"/>
    <w:rsid w:val="002213BC"/>
    <w:rsid w:val="0022705F"/>
    <w:rsid w:val="00227681"/>
    <w:rsid w:val="00232D54"/>
    <w:rsid w:val="00235883"/>
    <w:rsid w:val="002459F5"/>
    <w:rsid w:val="00247FAF"/>
    <w:rsid w:val="00253640"/>
    <w:rsid w:val="00255605"/>
    <w:rsid w:val="002572E8"/>
    <w:rsid w:val="00262800"/>
    <w:rsid w:val="00262BAD"/>
    <w:rsid w:val="002636EB"/>
    <w:rsid w:val="00263929"/>
    <w:rsid w:val="002659DA"/>
    <w:rsid w:val="00266030"/>
    <w:rsid w:val="002708A7"/>
    <w:rsid w:val="00270BB3"/>
    <w:rsid w:val="00271198"/>
    <w:rsid w:val="00275D12"/>
    <w:rsid w:val="00276448"/>
    <w:rsid w:val="00286A23"/>
    <w:rsid w:val="0029095F"/>
    <w:rsid w:val="00291A47"/>
    <w:rsid w:val="00292323"/>
    <w:rsid w:val="00293068"/>
    <w:rsid w:val="00295B6A"/>
    <w:rsid w:val="00297FD0"/>
    <w:rsid w:val="002A412E"/>
    <w:rsid w:val="002A4E6C"/>
    <w:rsid w:val="002A77C2"/>
    <w:rsid w:val="002B1F0E"/>
    <w:rsid w:val="002B28A0"/>
    <w:rsid w:val="002B38EA"/>
    <w:rsid w:val="002B61E0"/>
    <w:rsid w:val="002B6EFB"/>
    <w:rsid w:val="002C0D9E"/>
    <w:rsid w:val="002C7FB6"/>
    <w:rsid w:val="002D16C0"/>
    <w:rsid w:val="002D1CA5"/>
    <w:rsid w:val="002D2D7D"/>
    <w:rsid w:val="002D7082"/>
    <w:rsid w:val="002E2A08"/>
    <w:rsid w:val="002E7B37"/>
    <w:rsid w:val="002F55A8"/>
    <w:rsid w:val="0030071D"/>
    <w:rsid w:val="00301C0F"/>
    <w:rsid w:val="00302A47"/>
    <w:rsid w:val="0030429E"/>
    <w:rsid w:val="0030552B"/>
    <w:rsid w:val="00305A65"/>
    <w:rsid w:val="00307245"/>
    <w:rsid w:val="00307965"/>
    <w:rsid w:val="00310B6E"/>
    <w:rsid w:val="00310F58"/>
    <w:rsid w:val="00312581"/>
    <w:rsid w:val="003131B7"/>
    <w:rsid w:val="0031654E"/>
    <w:rsid w:val="0031719F"/>
    <w:rsid w:val="00317DF6"/>
    <w:rsid w:val="00320D65"/>
    <w:rsid w:val="003211C9"/>
    <w:rsid w:val="00324837"/>
    <w:rsid w:val="0032526C"/>
    <w:rsid w:val="00325CBD"/>
    <w:rsid w:val="0032655B"/>
    <w:rsid w:val="00332BBF"/>
    <w:rsid w:val="00336D23"/>
    <w:rsid w:val="00341176"/>
    <w:rsid w:val="00341870"/>
    <w:rsid w:val="00343929"/>
    <w:rsid w:val="00343C1C"/>
    <w:rsid w:val="00346B3E"/>
    <w:rsid w:val="00347CAD"/>
    <w:rsid w:val="003517CB"/>
    <w:rsid w:val="0035343A"/>
    <w:rsid w:val="00354185"/>
    <w:rsid w:val="00354A2B"/>
    <w:rsid w:val="00355104"/>
    <w:rsid w:val="00360790"/>
    <w:rsid w:val="003677CD"/>
    <w:rsid w:val="00370766"/>
    <w:rsid w:val="0037283A"/>
    <w:rsid w:val="003765FE"/>
    <w:rsid w:val="00380F1B"/>
    <w:rsid w:val="00381B9A"/>
    <w:rsid w:val="00381EEC"/>
    <w:rsid w:val="00386452"/>
    <w:rsid w:val="003867A8"/>
    <w:rsid w:val="003877E8"/>
    <w:rsid w:val="00392418"/>
    <w:rsid w:val="0039284F"/>
    <w:rsid w:val="00392DA2"/>
    <w:rsid w:val="00394D32"/>
    <w:rsid w:val="003A24A9"/>
    <w:rsid w:val="003A665F"/>
    <w:rsid w:val="003A7306"/>
    <w:rsid w:val="003A73A7"/>
    <w:rsid w:val="003B0B39"/>
    <w:rsid w:val="003B15F6"/>
    <w:rsid w:val="003B1D37"/>
    <w:rsid w:val="003B31A9"/>
    <w:rsid w:val="003B34A8"/>
    <w:rsid w:val="003B4DC5"/>
    <w:rsid w:val="003B5582"/>
    <w:rsid w:val="003B6364"/>
    <w:rsid w:val="003B7206"/>
    <w:rsid w:val="003B7F07"/>
    <w:rsid w:val="003C08DA"/>
    <w:rsid w:val="003C0E72"/>
    <w:rsid w:val="003C1478"/>
    <w:rsid w:val="003C6BEB"/>
    <w:rsid w:val="003D28A8"/>
    <w:rsid w:val="003D5B0B"/>
    <w:rsid w:val="003D7B85"/>
    <w:rsid w:val="003D7FFC"/>
    <w:rsid w:val="003E037A"/>
    <w:rsid w:val="003E132A"/>
    <w:rsid w:val="003E1823"/>
    <w:rsid w:val="003E1DE6"/>
    <w:rsid w:val="003E26EB"/>
    <w:rsid w:val="003E29EF"/>
    <w:rsid w:val="003E502F"/>
    <w:rsid w:val="003E645F"/>
    <w:rsid w:val="003F00E8"/>
    <w:rsid w:val="003F0F37"/>
    <w:rsid w:val="003F1A92"/>
    <w:rsid w:val="003F235A"/>
    <w:rsid w:val="003F476E"/>
    <w:rsid w:val="003F4A43"/>
    <w:rsid w:val="003F4AD6"/>
    <w:rsid w:val="00400063"/>
    <w:rsid w:val="00401800"/>
    <w:rsid w:val="0040638A"/>
    <w:rsid w:val="00407847"/>
    <w:rsid w:val="004120CD"/>
    <w:rsid w:val="00412C28"/>
    <w:rsid w:val="004161C9"/>
    <w:rsid w:val="004164C9"/>
    <w:rsid w:val="00416A96"/>
    <w:rsid w:val="004222E9"/>
    <w:rsid w:val="00424985"/>
    <w:rsid w:val="00424B44"/>
    <w:rsid w:val="00425356"/>
    <w:rsid w:val="00425A80"/>
    <w:rsid w:val="0042607D"/>
    <w:rsid w:val="004260F4"/>
    <w:rsid w:val="004306D2"/>
    <w:rsid w:val="00430A37"/>
    <w:rsid w:val="00430E0C"/>
    <w:rsid w:val="00431380"/>
    <w:rsid w:val="004328B3"/>
    <w:rsid w:val="004356B8"/>
    <w:rsid w:val="00435CA8"/>
    <w:rsid w:val="00436BAB"/>
    <w:rsid w:val="00436FCC"/>
    <w:rsid w:val="004404C5"/>
    <w:rsid w:val="00441D75"/>
    <w:rsid w:val="00445737"/>
    <w:rsid w:val="00445C02"/>
    <w:rsid w:val="004464E9"/>
    <w:rsid w:val="00446716"/>
    <w:rsid w:val="0045074F"/>
    <w:rsid w:val="00450870"/>
    <w:rsid w:val="00451B37"/>
    <w:rsid w:val="004543B0"/>
    <w:rsid w:val="00455A3F"/>
    <w:rsid w:val="00456758"/>
    <w:rsid w:val="0045709E"/>
    <w:rsid w:val="00457E65"/>
    <w:rsid w:val="0046018F"/>
    <w:rsid w:val="0046099A"/>
    <w:rsid w:val="00461CDD"/>
    <w:rsid w:val="004625C3"/>
    <w:rsid w:val="004652EE"/>
    <w:rsid w:val="0046589F"/>
    <w:rsid w:val="00466BAF"/>
    <w:rsid w:val="00474940"/>
    <w:rsid w:val="00474DDC"/>
    <w:rsid w:val="0048176F"/>
    <w:rsid w:val="004818B1"/>
    <w:rsid w:val="0048360D"/>
    <w:rsid w:val="0048370E"/>
    <w:rsid w:val="00485392"/>
    <w:rsid w:val="004853D7"/>
    <w:rsid w:val="0048573F"/>
    <w:rsid w:val="00486FED"/>
    <w:rsid w:val="0049014B"/>
    <w:rsid w:val="00491579"/>
    <w:rsid w:val="0049211E"/>
    <w:rsid w:val="00494D1F"/>
    <w:rsid w:val="0049670D"/>
    <w:rsid w:val="004A1BB0"/>
    <w:rsid w:val="004A2020"/>
    <w:rsid w:val="004A6CE2"/>
    <w:rsid w:val="004B1968"/>
    <w:rsid w:val="004B2DD8"/>
    <w:rsid w:val="004B3274"/>
    <w:rsid w:val="004B6BEA"/>
    <w:rsid w:val="004B7D87"/>
    <w:rsid w:val="004C5402"/>
    <w:rsid w:val="004C6FB9"/>
    <w:rsid w:val="004C7C16"/>
    <w:rsid w:val="004D3411"/>
    <w:rsid w:val="004D3912"/>
    <w:rsid w:val="004D7B0D"/>
    <w:rsid w:val="004E01A2"/>
    <w:rsid w:val="004E04CA"/>
    <w:rsid w:val="004E09CD"/>
    <w:rsid w:val="004E302C"/>
    <w:rsid w:val="004E3751"/>
    <w:rsid w:val="004E4218"/>
    <w:rsid w:val="004E4C16"/>
    <w:rsid w:val="004E5526"/>
    <w:rsid w:val="004F1F61"/>
    <w:rsid w:val="004F2A57"/>
    <w:rsid w:val="004F55C6"/>
    <w:rsid w:val="004F7A2B"/>
    <w:rsid w:val="004F7F0F"/>
    <w:rsid w:val="00506228"/>
    <w:rsid w:val="0050780D"/>
    <w:rsid w:val="005125C8"/>
    <w:rsid w:val="005162B2"/>
    <w:rsid w:val="005209A4"/>
    <w:rsid w:val="00521039"/>
    <w:rsid w:val="005256F2"/>
    <w:rsid w:val="00525A3A"/>
    <w:rsid w:val="00525DE5"/>
    <w:rsid w:val="00527062"/>
    <w:rsid w:val="005326DB"/>
    <w:rsid w:val="005327E3"/>
    <w:rsid w:val="00535D62"/>
    <w:rsid w:val="00535FDF"/>
    <w:rsid w:val="00536618"/>
    <w:rsid w:val="00537C0F"/>
    <w:rsid w:val="00542234"/>
    <w:rsid w:val="005502DE"/>
    <w:rsid w:val="00553D3B"/>
    <w:rsid w:val="005545CE"/>
    <w:rsid w:val="00555A02"/>
    <w:rsid w:val="00556777"/>
    <w:rsid w:val="005569DB"/>
    <w:rsid w:val="00560D21"/>
    <w:rsid w:val="00561155"/>
    <w:rsid w:val="005660BD"/>
    <w:rsid w:val="00566931"/>
    <w:rsid w:val="00567FC9"/>
    <w:rsid w:val="005715AF"/>
    <w:rsid w:val="005770C2"/>
    <w:rsid w:val="00582771"/>
    <w:rsid w:val="00582A85"/>
    <w:rsid w:val="00582F9C"/>
    <w:rsid w:val="00585996"/>
    <w:rsid w:val="00585B34"/>
    <w:rsid w:val="0058703A"/>
    <w:rsid w:val="0059160F"/>
    <w:rsid w:val="0059164D"/>
    <w:rsid w:val="0059615B"/>
    <w:rsid w:val="005A3784"/>
    <w:rsid w:val="005A3F92"/>
    <w:rsid w:val="005A428B"/>
    <w:rsid w:val="005A61E1"/>
    <w:rsid w:val="005B5542"/>
    <w:rsid w:val="005B5D33"/>
    <w:rsid w:val="005C1635"/>
    <w:rsid w:val="005C4066"/>
    <w:rsid w:val="005C4A9F"/>
    <w:rsid w:val="005C4B59"/>
    <w:rsid w:val="005C670C"/>
    <w:rsid w:val="005D01AB"/>
    <w:rsid w:val="005D49F1"/>
    <w:rsid w:val="005D4CCC"/>
    <w:rsid w:val="005D5305"/>
    <w:rsid w:val="005E1865"/>
    <w:rsid w:val="005E1AB7"/>
    <w:rsid w:val="005E2391"/>
    <w:rsid w:val="005E2960"/>
    <w:rsid w:val="005E2C44"/>
    <w:rsid w:val="005E4909"/>
    <w:rsid w:val="005E6D92"/>
    <w:rsid w:val="005E7F9E"/>
    <w:rsid w:val="005F2445"/>
    <w:rsid w:val="005F482F"/>
    <w:rsid w:val="00600495"/>
    <w:rsid w:val="00600DC4"/>
    <w:rsid w:val="0060238B"/>
    <w:rsid w:val="00602EF3"/>
    <w:rsid w:val="00603517"/>
    <w:rsid w:val="00605807"/>
    <w:rsid w:val="00607CA1"/>
    <w:rsid w:val="006104C1"/>
    <w:rsid w:val="006112EC"/>
    <w:rsid w:val="00611E9D"/>
    <w:rsid w:val="00620AF3"/>
    <w:rsid w:val="006229E3"/>
    <w:rsid w:val="0062779A"/>
    <w:rsid w:val="006328F4"/>
    <w:rsid w:val="006343C0"/>
    <w:rsid w:val="00635F4E"/>
    <w:rsid w:val="00637F03"/>
    <w:rsid w:val="00640080"/>
    <w:rsid w:val="006413AA"/>
    <w:rsid w:val="00642770"/>
    <w:rsid w:val="00642835"/>
    <w:rsid w:val="00644821"/>
    <w:rsid w:val="006452C3"/>
    <w:rsid w:val="006462AD"/>
    <w:rsid w:val="0064705B"/>
    <w:rsid w:val="0065003E"/>
    <w:rsid w:val="00654B97"/>
    <w:rsid w:val="00661454"/>
    <w:rsid w:val="00665EA1"/>
    <w:rsid w:val="00670861"/>
    <w:rsid w:val="00671DE2"/>
    <w:rsid w:val="00676AC3"/>
    <w:rsid w:val="00681115"/>
    <w:rsid w:val="00681DA1"/>
    <w:rsid w:val="00683242"/>
    <w:rsid w:val="0068500D"/>
    <w:rsid w:val="00687AF4"/>
    <w:rsid w:val="00690E00"/>
    <w:rsid w:val="00690ED5"/>
    <w:rsid w:val="006A0945"/>
    <w:rsid w:val="006A0FAB"/>
    <w:rsid w:val="006A19F1"/>
    <w:rsid w:val="006A6ADE"/>
    <w:rsid w:val="006B27FA"/>
    <w:rsid w:val="006B631C"/>
    <w:rsid w:val="006C13DC"/>
    <w:rsid w:val="006C170D"/>
    <w:rsid w:val="006C651B"/>
    <w:rsid w:val="006C697E"/>
    <w:rsid w:val="006D4207"/>
    <w:rsid w:val="006D4748"/>
    <w:rsid w:val="006D47A1"/>
    <w:rsid w:val="006D64D0"/>
    <w:rsid w:val="006D7210"/>
    <w:rsid w:val="006D7399"/>
    <w:rsid w:val="006D7E47"/>
    <w:rsid w:val="006E0258"/>
    <w:rsid w:val="006E11D6"/>
    <w:rsid w:val="006E1B63"/>
    <w:rsid w:val="006E21FB"/>
    <w:rsid w:val="006E2452"/>
    <w:rsid w:val="006E44BE"/>
    <w:rsid w:val="006E58ED"/>
    <w:rsid w:val="006F3FDD"/>
    <w:rsid w:val="007010B6"/>
    <w:rsid w:val="00701476"/>
    <w:rsid w:val="00704169"/>
    <w:rsid w:val="00705061"/>
    <w:rsid w:val="00710FA7"/>
    <w:rsid w:val="00712610"/>
    <w:rsid w:val="00712A2B"/>
    <w:rsid w:val="007135C6"/>
    <w:rsid w:val="00713847"/>
    <w:rsid w:val="00714911"/>
    <w:rsid w:val="00715B1F"/>
    <w:rsid w:val="00717945"/>
    <w:rsid w:val="00717F13"/>
    <w:rsid w:val="00720CFD"/>
    <w:rsid w:val="00722FA4"/>
    <w:rsid w:val="00723F5E"/>
    <w:rsid w:val="007241AA"/>
    <w:rsid w:val="007250F0"/>
    <w:rsid w:val="00725487"/>
    <w:rsid w:val="00730BAE"/>
    <w:rsid w:val="007312C3"/>
    <w:rsid w:val="00731741"/>
    <w:rsid w:val="00732381"/>
    <w:rsid w:val="00732A0E"/>
    <w:rsid w:val="0073780F"/>
    <w:rsid w:val="00740071"/>
    <w:rsid w:val="00742522"/>
    <w:rsid w:val="00742F26"/>
    <w:rsid w:val="007451BE"/>
    <w:rsid w:val="007479F4"/>
    <w:rsid w:val="0075583E"/>
    <w:rsid w:val="00760A93"/>
    <w:rsid w:val="00761B1D"/>
    <w:rsid w:val="007621F2"/>
    <w:rsid w:val="0076331B"/>
    <w:rsid w:val="007633D0"/>
    <w:rsid w:val="007643CD"/>
    <w:rsid w:val="00765476"/>
    <w:rsid w:val="00765B6C"/>
    <w:rsid w:val="00766CD3"/>
    <w:rsid w:val="007675BC"/>
    <w:rsid w:val="007700F7"/>
    <w:rsid w:val="00770494"/>
    <w:rsid w:val="007732A8"/>
    <w:rsid w:val="007745B0"/>
    <w:rsid w:val="00776928"/>
    <w:rsid w:val="00780337"/>
    <w:rsid w:val="00780963"/>
    <w:rsid w:val="007825D3"/>
    <w:rsid w:val="00791A29"/>
    <w:rsid w:val="00791BC2"/>
    <w:rsid w:val="007925A9"/>
    <w:rsid w:val="00793E86"/>
    <w:rsid w:val="00795726"/>
    <w:rsid w:val="00795756"/>
    <w:rsid w:val="00796153"/>
    <w:rsid w:val="007974D4"/>
    <w:rsid w:val="007A169F"/>
    <w:rsid w:val="007A4A08"/>
    <w:rsid w:val="007A5395"/>
    <w:rsid w:val="007B0A27"/>
    <w:rsid w:val="007B128A"/>
    <w:rsid w:val="007B1C76"/>
    <w:rsid w:val="007B2E5C"/>
    <w:rsid w:val="007B352B"/>
    <w:rsid w:val="007B3AE1"/>
    <w:rsid w:val="007B3E74"/>
    <w:rsid w:val="007B3E77"/>
    <w:rsid w:val="007B4183"/>
    <w:rsid w:val="007B4448"/>
    <w:rsid w:val="007B512A"/>
    <w:rsid w:val="007B5518"/>
    <w:rsid w:val="007B6F7D"/>
    <w:rsid w:val="007B7467"/>
    <w:rsid w:val="007B7E47"/>
    <w:rsid w:val="007C2097"/>
    <w:rsid w:val="007C2C12"/>
    <w:rsid w:val="007C72C7"/>
    <w:rsid w:val="007C7353"/>
    <w:rsid w:val="007C7D27"/>
    <w:rsid w:val="007C7DF1"/>
    <w:rsid w:val="007D2A51"/>
    <w:rsid w:val="007D33C4"/>
    <w:rsid w:val="007E0C5A"/>
    <w:rsid w:val="007E0D00"/>
    <w:rsid w:val="007E0DCE"/>
    <w:rsid w:val="007E16D9"/>
    <w:rsid w:val="007E42EA"/>
    <w:rsid w:val="007E6819"/>
    <w:rsid w:val="007F27E8"/>
    <w:rsid w:val="007F6796"/>
    <w:rsid w:val="00800104"/>
    <w:rsid w:val="0080155F"/>
    <w:rsid w:val="00801B26"/>
    <w:rsid w:val="0080211E"/>
    <w:rsid w:val="00802EA7"/>
    <w:rsid w:val="00811027"/>
    <w:rsid w:val="0081504A"/>
    <w:rsid w:val="008163FB"/>
    <w:rsid w:val="00816BC9"/>
    <w:rsid w:val="00817868"/>
    <w:rsid w:val="00817B2B"/>
    <w:rsid w:val="008302E5"/>
    <w:rsid w:val="00832C4F"/>
    <w:rsid w:val="00834033"/>
    <w:rsid w:val="00837283"/>
    <w:rsid w:val="008403C5"/>
    <w:rsid w:val="00843C3D"/>
    <w:rsid w:val="00844507"/>
    <w:rsid w:val="00845620"/>
    <w:rsid w:val="00846484"/>
    <w:rsid w:val="00847FB1"/>
    <w:rsid w:val="008506B4"/>
    <w:rsid w:val="00851674"/>
    <w:rsid w:val="0085467E"/>
    <w:rsid w:val="00856B98"/>
    <w:rsid w:val="00857E49"/>
    <w:rsid w:val="00861B91"/>
    <w:rsid w:val="008628BB"/>
    <w:rsid w:val="00865337"/>
    <w:rsid w:val="00870EE7"/>
    <w:rsid w:val="00876B98"/>
    <w:rsid w:val="00877E10"/>
    <w:rsid w:val="00877EC0"/>
    <w:rsid w:val="00881575"/>
    <w:rsid w:val="00881AEE"/>
    <w:rsid w:val="008823C2"/>
    <w:rsid w:val="0088297E"/>
    <w:rsid w:val="00882D63"/>
    <w:rsid w:val="008847E4"/>
    <w:rsid w:val="0089102F"/>
    <w:rsid w:val="008923C7"/>
    <w:rsid w:val="00892879"/>
    <w:rsid w:val="00892FB7"/>
    <w:rsid w:val="00896968"/>
    <w:rsid w:val="008976FB"/>
    <w:rsid w:val="008977AA"/>
    <w:rsid w:val="008A0130"/>
    <w:rsid w:val="008A0451"/>
    <w:rsid w:val="008A0946"/>
    <w:rsid w:val="008A5E86"/>
    <w:rsid w:val="008A6F84"/>
    <w:rsid w:val="008B0F0C"/>
    <w:rsid w:val="008B1118"/>
    <w:rsid w:val="008B16E2"/>
    <w:rsid w:val="008B3906"/>
    <w:rsid w:val="008B3DB0"/>
    <w:rsid w:val="008B6B24"/>
    <w:rsid w:val="008C4104"/>
    <w:rsid w:val="008D3136"/>
    <w:rsid w:val="008D39AA"/>
    <w:rsid w:val="008D4C97"/>
    <w:rsid w:val="008D5120"/>
    <w:rsid w:val="008D6FAA"/>
    <w:rsid w:val="008E1A03"/>
    <w:rsid w:val="008E2695"/>
    <w:rsid w:val="008E448A"/>
    <w:rsid w:val="008E4DC4"/>
    <w:rsid w:val="008E5BA5"/>
    <w:rsid w:val="008F1832"/>
    <w:rsid w:val="008F2307"/>
    <w:rsid w:val="008F2498"/>
    <w:rsid w:val="008F33A2"/>
    <w:rsid w:val="008F3F8D"/>
    <w:rsid w:val="008F4CF3"/>
    <w:rsid w:val="008F554A"/>
    <w:rsid w:val="008F647C"/>
    <w:rsid w:val="008F686C"/>
    <w:rsid w:val="009012A3"/>
    <w:rsid w:val="00901D4B"/>
    <w:rsid w:val="009028CB"/>
    <w:rsid w:val="00902CCE"/>
    <w:rsid w:val="00902E00"/>
    <w:rsid w:val="00903CF9"/>
    <w:rsid w:val="00904D9E"/>
    <w:rsid w:val="0090614D"/>
    <w:rsid w:val="00907712"/>
    <w:rsid w:val="0091177D"/>
    <w:rsid w:val="00911FE5"/>
    <w:rsid w:val="0091288D"/>
    <w:rsid w:val="00915F16"/>
    <w:rsid w:val="00916B91"/>
    <w:rsid w:val="00921C21"/>
    <w:rsid w:val="00921E3A"/>
    <w:rsid w:val="00923D8D"/>
    <w:rsid w:val="009250EC"/>
    <w:rsid w:val="009255E9"/>
    <w:rsid w:val="00930FC1"/>
    <w:rsid w:val="00931884"/>
    <w:rsid w:val="00933CF0"/>
    <w:rsid w:val="00935E6E"/>
    <w:rsid w:val="00936918"/>
    <w:rsid w:val="009405A6"/>
    <w:rsid w:val="0094215B"/>
    <w:rsid w:val="00944630"/>
    <w:rsid w:val="00945AF6"/>
    <w:rsid w:val="00946F9E"/>
    <w:rsid w:val="00950491"/>
    <w:rsid w:val="00957D6A"/>
    <w:rsid w:val="009600E2"/>
    <w:rsid w:val="009605A1"/>
    <w:rsid w:val="0096109F"/>
    <w:rsid w:val="009611F9"/>
    <w:rsid w:val="0096237F"/>
    <w:rsid w:val="00963DBE"/>
    <w:rsid w:val="009642F0"/>
    <w:rsid w:val="00966D09"/>
    <w:rsid w:val="009726B4"/>
    <w:rsid w:val="009830F0"/>
    <w:rsid w:val="0098395A"/>
    <w:rsid w:val="009840E8"/>
    <w:rsid w:val="00984343"/>
    <w:rsid w:val="00984A93"/>
    <w:rsid w:val="00985B04"/>
    <w:rsid w:val="009866EF"/>
    <w:rsid w:val="00992AB8"/>
    <w:rsid w:val="009938CE"/>
    <w:rsid w:val="00994086"/>
    <w:rsid w:val="009947C8"/>
    <w:rsid w:val="009957D8"/>
    <w:rsid w:val="009A2005"/>
    <w:rsid w:val="009B30F4"/>
    <w:rsid w:val="009B4311"/>
    <w:rsid w:val="009B559C"/>
    <w:rsid w:val="009B560B"/>
    <w:rsid w:val="009B64AD"/>
    <w:rsid w:val="009C1EA1"/>
    <w:rsid w:val="009C21F0"/>
    <w:rsid w:val="009C364B"/>
    <w:rsid w:val="009C4EF9"/>
    <w:rsid w:val="009C5276"/>
    <w:rsid w:val="009C577E"/>
    <w:rsid w:val="009C61B9"/>
    <w:rsid w:val="009C70B5"/>
    <w:rsid w:val="009C7155"/>
    <w:rsid w:val="009D0942"/>
    <w:rsid w:val="009D37D5"/>
    <w:rsid w:val="009D7306"/>
    <w:rsid w:val="009E090C"/>
    <w:rsid w:val="009E31C0"/>
    <w:rsid w:val="009E3297"/>
    <w:rsid w:val="009E35FC"/>
    <w:rsid w:val="009E4B41"/>
    <w:rsid w:val="009E523E"/>
    <w:rsid w:val="009E53CB"/>
    <w:rsid w:val="009F32BF"/>
    <w:rsid w:val="009F3C67"/>
    <w:rsid w:val="009F7FF6"/>
    <w:rsid w:val="00A00858"/>
    <w:rsid w:val="00A02626"/>
    <w:rsid w:val="00A07FFA"/>
    <w:rsid w:val="00A147C2"/>
    <w:rsid w:val="00A17621"/>
    <w:rsid w:val="00A200DC"/>
    <w:rsid w:val="00A207C1"/>
    <w:rsid w:val="00A22793"/>
    <w:rsid w:val="00A2547B"/>
    <w:rsid w:val="00A31322"/>
    <w:rsid w:val="00A31F9D"/>
    <w:rsid w:val="00A32F2B"/>
    <w:rsid w:val="00A33005"/>
    <w:rsid w:val="00A34032"/>
    <w:rsid w:val="00A35A8A"/>
    <w:rsid w:val="00A35C66"/>
    <w:rsid w:val="00A36655"/>
    <w:rsid w:val="00A3669C"/>
    <w:rsid w:val="00A36C0F"/>
    <w:rsid w:val="00A43273"/>
    <w:rsid w:val="00A43571"/>
    <w:rsid w:val="00A46B55"/>
    <w:rsid w:val="00A47E70"/>
    <w:rsid w:val="00A526CC"/>
    <w:rsid w:val="00A52F67"/>
    <w:rsid w:val="00A614FC"/>
    <w:rsid w:val="00A61B37"/>
    <w:rsid w:val="00A62B72"/>
    <w:rsid w:val="00A640F9"/>
    <w:rsid w:val="00A66166"/>
    <w:rsid w:val="00A66676"/>
    <w:rsid w:val="00A678E9"/>
    <w:rsid w:val="00A71202"/>
    <w:rsid w:val="00A71F9C"/>
    <w:rsid w:val="00A76612"/>
    <w:rsid w:val="00A77EE8"/>
    <w:rsid w:val="00A823B2"/>
    <w:rsid w:val="00A8268E"/>
    <w:rsid w:val="00A8322D"/>
    <w:rsid w:val="00A84E0C"/>
    <w:rsid w:val="00A856C4"/>
    <w:rsid w:val="00A90D74"/>
    <w:rsid w:val="00A91C76"/>
    <w:rsid w:val="00A95EAB"/>
    <w:rsid w:val="00A971EE"/>
    <w:rsid w:val="00AA13F3"/>
    <w:rsid w:val="00AA1634"/>
    <w:rsid w:val="00AA1699"/>
    <w:rsid w:val="00AA2814"/>
    <w:rsid w:val="00AA3454"/>
    <w:rsid w:val="00AA369A"/>
    <w:rsid w:val="00AA5935"/>
    <w:rsid w:val="00AA5A57"/>
    <w:rsid w:val="00AA63E1"/>
    <w:rsid w:val="00AA642D"/>
    <w:rsid w:val="00AA7115"/>
    <w:rsid w:val="00AA73B9"/>
    <w:rsid w:val="00AB0C79"/>
    <w:rsid w:val="00AB1FB0"/>
    <w:rsid w:val="00AB6534"/>
    <w:rsid w:val="00AC2E29"/>
    <w:rsid w:val="00AC3B6C"/>
    <w:rsid w:val="00AC5161"/>
    <w:rsid w:val="00AC76C2"/>
    <w:rsid w:val="00AD010D"/>
    <w:rsid w:val="00AD208B"/>
    <w:rsid w:val="00AD2965"/>
    <w:rsid w:val="00AD29CD"/>
    <w:rsid w:val="00AD3212"/>
    <w:rsid w:val="00AD384E"/>
    <w:rsid w:val="00AD4181"/>
    <w:rsid w:val="00AD686E"/>
    <w:rsid w:val="00AD691A"/>
    <w:rsid w:val="00AD7C25"/>
    <w:rsid w:val="00AE52C6"/>
    <w:rsid w:val="00AE7DB9"/>
    <w:rsid w:val="00AF11EC"/>
    <w:rsid w:val="00AF1971"/>
    <w:rsid w:val="00AF22C9"/>
    <w:rsid w:val="00AF38DD"/>
    <w:rsid w:val="00AF5351"/>
    <w:rsid w:val="00AF6A87"/>
    <w:rsid w:val="00B0234B"/>
    <w:rsid w:val="00B044AD"/>
    <w:rsid w:val="00B05B9E"/>
    <w:rsid w:val="00B073AB"/>
    <w:rsid w:val="00B076C0"/>
    <w:rsid w:val="00B10953"/>
    <w:rsid w:val="00B11F62"/>
    <w:rsid w:val="00B1295D"/>
    <w:rsid w:val="00B1481C"/>
    <w:rsid w:val="00B1557B"/>
    <w:rsid w:val="00B17B66"/>
    <w:rsid w:val="00B17B6F"/>
    <w:rsid w:val="00B21E1D"/>
    <w:rsid w:val="00B24555"/>
    <w:rsid w:val="00B24E81"/>
    <w:rsid w:val="00B258BB"/>
    <w:rsid w:val="00B357F0"/>
    <w:rsid w:val="00B36207"/>
    <w:rsid w:val="00B36677"/>
    <w:rsid w:val="00B36EA5"/>
    <w:rsid w:val="00B40AFF"/>
    <w:rsid w:val="00B411B7"/>
    <w:rsid w:val="00B422CD"/>
    <w:rsid w:val="00B44168"/>
    <w:rsid w:val="00B447BB"/>
    <w:rsid w:val="00B44BB7"/>
    <w:rsid w:val="00B45EFB"/>
    <w:rsid w:val="00B46356"/>
    <w:rsid w:val="00B4689C"/>
    <w:rsid w:val="00B47EAB"/>
    <w:rsid w:val="00B521FF"/>
    <w:rsid w:val="00B535A4"/>
    <w:rsid w:val="00B54F50"/>
    <w:rsid w:val="00B6034B"/>
    <w:rsid w:val="00B60D64"/>
    <w:rsid w:val="00B61473"/>
    <w:rsid w:val="00B61E2F"/>
    <w:rsid w:val="00B63446"/>
    <w:rsid w:val="00B65CCC"/>
    <w:rsid w:val="00B660D7"/>
    <w:rsid w:val="00B66D06"/>
    <w:rsid w:val="00B70A2E"/>
    <w:rsid w:val="00B74D13"/>
    <w:rsid w:val="00B754CE"/>
    <w:rsid w:val="00B75FC2"/>
    <w:rsid w:val="00B76E59"/>
    <w:rsid w:val="00B801DE"/>
    <w:rsid w:val="00B8024E"/>
    <w:rsid w:val="00B80268"/>
    <w:rsid w:val="00B82564"/>
    <w:rsid w:val="00B85B82"/>
    <w:rsid w:val="00B87C9E"/>
    <w:rsid w:val="00B92996"/>
    <w:rsid w:val="00B95BA0"/>
    <w:rsid w:val="00B95BC8"/>
    <w:rsid w:val="00B95F74"/>
    <w:rsid w:val="00B9622A"/>
    <w:rsid w:val="00B97B27"/>
    <w:rsid w:val="00BA016E"/>
    <w:rsid w:val="00BA0769"/>
    <w:rsid w:val="00BA1578"/>
    <w:rsid w:val="00BA2DE1"/>
    <w:rsid w:val="00BA35D1"/>
    <w:rsid w:val="00BA61CF"/>
    <w:rsid w:val="00BA660B"/>
    <w:rsid w:val="00BB0C6E"/>
    <w:rsid w:val="00BB3AB2"/>
    <w:rsid w:val="00BB3F14"/>
    <w:rsid w:val="00BB5285"/>
    <w:rsid w:val="00BB5DFC"/>
    <w:rsid w:val="00BB6096"/>
    <w:rsid w:val="00BB62C9"/>
    <w:rsid w:val="00BB7727"/>
    <w:rsid w:val="00BB7E11"/>
    <w:rsid w:val="00BC39E5"/>
    <w:rsid w:val="00BC50ED"/>
    <w:rsid w:val="00BC7EB8"/>
    <w:rsid w:val="00BD19CF"/>
    <w:rsid w:val="00BD1B61"/>
    <w:rsid w:val="00BD279D"/>
    <w:rsid w:val="00BD2858"/>
    <w:rsid w:val="00BD53DB"/>
    <w:rsid w:val="00BE0F9D"/>
    <w:rsid w:val="00BE167C"/>
    <w:rsid w:val="00BE6F0C"/>
    <w:rsid w:val="00BF06B5"/>
    <w:rsid w:val="00BF12CF"/>
    <w:rsid w:val="00BF1D8E"/>
    <w:rsid w:val="00BF6498"/>
    <w:rsid w:val="00C010C8"/>
    <w:rsid w:val="00C041AA"/>
    <w:rsid w:val="00C051E2"/>
    <w:rsid w:val="00C05EE6"/>
    <w:rsid w:val="00C05FCF"/>
    <w:rsid w:val="00C06294"/>
    <w:rsid w:val="00C07199"/>
    <w:rsid w:val="00C11E4F"/>
    <w:rsid w:val="00C123D3"/>
    <w:rsid w:val="00C1243B"/>
    <w:rsid w:val="00C15B04"/>
    <w:rsid w:val="00C1723F"/>
    <w:rsid w:val="00C17BC1"/>
    <w:rsid w:val="00C17FE7"/>
    <w:rsid w:val="00C20507"/>
    <w:rsid w:val="00C217B8"/>
    <w:rsid w:val="00C21836"/>
    <w:rsid w:val="00C221A6"/>
    <w:rsid w:val="00C23278"/>
    <w:rsid w:val="00C31DA6"/>
    <w:rsid w:val="00C329F4"/>
    <w:rsid w:val="00C32E91"/>
    <w:rsid w:val="00C32FD8"/>
    <w:rsid w:val="00C35B9B"/>
    <w:rsid w:val="00C436AA"/>
    <w:rsid w:val="00C44395"/>
    <w:rsid w:val="00C44C6F"/>
    <w:rsid w:val="00C51E52"/>
    <w:rsid w:val="00C524DD"/>
    <w:rsid w:val="00C530E0"/>
    <w:rsid w:val="00C540DC"/>
    <w:rsid w:val="00C542E9"/>
    <w:rsid w:val="00C54A50"/>
    <w:rsid w:val="00C55558"/>
    <w:rsid w:val="00C578AA"/>
    <w:rsid w:val="00C57C0D"/>
    <w:rsid w:val="00C600CD"/>
    <w:rsid w:val="00C60A99"/>
    <w:rsid w:val="00C611F9"/>
    <w:rsid w:val="00C62622"/>
    <w:rsid w:val="00C62AF3"/>
    <w:rsid w:val="00C64930"/>
    <w:rsid w:val="00C65420"/>
    <w:rsid w:val="00C674B5"/>
    <w:rsid w:val="00C676A3"/>
    <w:rsid w:val="00C73D45"/>
    <w:rsid w:val="00C75340"/>
    <w:rsid w:val="00C76646"/>
    <w:rsid w:val="00C80798"/>
    <w:rsid w:val="00C8275B"/>
    <w:rsid w:val="00C90958"/>
    <w:rsid w:val="00C953E5"/>
    <w:rsid w:val="00C95985"/>
    <w:rsid w:val="00C96EAE"/>
    <w:rsid w:val="00CA0010"/>
    <w:rsid w:val="00CA0562"/>
    <w:rsid w:val="00CA2BF5"/>
    <w:rsid w:val="00CA3582"/>
    <w:rsid w:val="00CA3886"/>
    <w:rsid w:val="00CA3DA9"/>
    <w:rsid w:val="00CA4650"/>
    <w:rsid w:val="00CA5C15"/>
    <w:rsid w:val="00CA6EF5"/>
    <w:rsid w:val="00CA7742"/>
    <w:rsid w:val="00CB02BB"/>
    <w:rsid w:val="00CB0450"/>
    <w:rsid w:val="00CB1493"/>
    <w:rsid w:val="00CB204C"/>
    <w:rsid w:val="00CB2366"/>
    <w:rsid w:val="00CB3964"/>
    <w:rsid w:val="00CB6C0D"/>
    <w:rsid w:val="00CB6C5A"/>
    <w:rsid w:val="00CB7A5A"/>
    <w:rsid w:val="00CC22D4"/>
    <w:rsid w:val="00CC5026"/>
    <w:rsid w:val="00CC60C9"/>
    <w:rsid w:val="00CC65BA"/>
    <w:rsid w:val="00CD23C4"/>
    <w:rsid w:val="00CD2478"/>
    <w:rsid w:val="00CD3396"/>
    <w:rsid w:val="00CD3417"/>
    <w:rsid w:val="00CD3830"/>
    <w:rsid w:val="00CD3AED"/>
    <w:rsid w:val="00CD54CF"/>
    <w:rsid w:val="00CD733B"/>
    <w:rsid w:val="00CE21CA"/>
    <w:rsid w:val="00CE4820"/>
    <w:rsid w:val="00CE6676"/>
    <w:rsid w:val="00CE6759"/>
    <w:rsid w:val="00CE731E"/>
    <w:rsid w:val="00CF04A2"/>
    <w:rsid w:val="00CF2E72"/>
    <w:rsid w:val="00CF6471"/>
    <w:rsid w:val="00CF70BB"/>
    <w:rsid w:val="00D0472E"/>
    <w:rsid w:val="00D07198"/>
    <w:rsid w:val="00D16A23"/>
    <w:rsid w:val="00D172BE"/>
    <w:rsid w:val="00D218E3"/>
    <w:rsid w:val="00D22E10"/>
    <w:rsid w:val="00D234A1"/>
    <w:rsid w:val="00D23A71"/>
    <w:rsid w:val="00D24209"/>
    <w:rsid w:val="00D30B94"/>
    <w:rsid w:val="00D33E54"/>
    <w:rsid w:val="00D33E90"/>
    <w:rsid w:val="00D357B6"/>
    <w:rsid w:val="00D370F3"/>
    <w:rsid w:val="00D407B1"/>
    <w:rsid w:val="00D46546"/>
    <w:rsid w:val="00D47566"/>
    <w:rsid w:val="00D50C36"/>
    <w:rsid w:val="00D53803"/>
    <w:rsid w:val="00D54E8C"/>
    <w:rsid w:val="00D57B99"/>
    <w:rsid w:val="00D60048"/>
    <w:rsid w:val="00D6036F"/>
    <w:rsid w:val="00D61D9C"/>
    <w:rsid w:val="00D64310"/>
    <w:rsid w:val="00D65026"/>
    <w:rsid w:val="00D650CB"/>
    <w:rsid w:val="00D65421"/>
    <w:rsid w:val="00D658A3"/>
    <w:rsid w:val="00D663F2"/>
    <w:rsid w:val="00D70210"/>
    <w:rsid w:val="00D70D86"/>
    <w:rsid w:val="00D716BB"/>
    <w:rsid w:val="00D71814"/>
    <w:rsid w:val="00D71DFD"/>
    <w:rsid w:val="00D77633"/>
    <w:rsid w:val="00D81B5A"/>
    <w:rsid w:val="00D83BF8"/>
    <w:rsid w:val="00D9504B"/>
    <w:rsid w:val="00DA3403"/>
    <w:rsid w:val="00DA42F7"/>
    <w:rsid w:val="00DA4A78"/>
    <w:rsid w:val="00DA4DB5"/>
    <w:rsid w:val="00DA52C2"/>
    <w:rsid w:val="00DA5F5E"/>
    <w:rsid w:val="00DA75EC"/>
    <w:rsid w:val="00DB14CE"/>
    <w:rsid w:val="00DB465B"/>
    <w:rsid w:val="00DB594F"/>
    <w:rsid w:val="00DB64BE"/>
    <w:rsid w:val="00DC3983"/>
    <w:rsid w:val="00DC492A"/>
    <w:rsid w:val="00DD13BA"/>
    <w:rsid w:val="00DD30F3"/>
    <w:rsid w:val="00DD3173"/>
    <w:rsid w:val="00DD546B"/>
    <w:rsid w:val="00DD593B"/>
    <w:rsid w:val="00DD5B0C"/>
    <w:rsid w:val="00DD5CC8"/>
    <w:rsid w:val="00DD77B5"/>
    <w:rsid w:val="00DE0838"/>
    <w:rsid w:val="00DE1345"/>
    <w:rsid w:val="00DE1626"/>
    <w:rsid w:val="00DE4531"/>
    <w:rsid w:val="00DE57D2"/>
    <w:rsid w:val="00DE6388"/>
    <w:rsid w:val="00E00442"/>
    <w:rsid w:val="00E0087E"/>
    <w:rsid w:val="00E01B11"/>
    <w:rsid w:val="00E03D7B"/>
    <w:rsid w:val="00E04F5C"/>
    <w:rsid w:val="00E07434"/>
    <w:rsid w:val="00E12577"/>
    <w:rsid w:val="00E129F4"/>
    <w:rsid w:val="00E140BC"/>
    <w:rsid w:val="00E16368"/>
    <w:rsid w:val="00E2085A"/>
    <w:rsid w:val="00E20CD5"/>
    <w:rsid w:val="00E22736"/>
    <w:rsid w:val="00E250B7"/>
    <w:rsid w:val="00E259A8"/>
    <w:rsid w:val="00E268F2"/>
    <w:rsid w:val="00E270FD"/>
    <w:rsid w:val="00E33D43"/>
    <w:rsid w:val="00E3692C"/>
    <w:rsid w:val="00E40263"/>
    <w:rsid w:val="00E40B9B"/>
    <w:rsid w:val="00E412F2"/>
    <w:rsid w:val="00E412FD"/>
    <w:rsid w:val="00E41728"/>
    <w:rsid w:val="00E41E9F"/>
    <w:rsid w:val="00E42C12"/>
    <w:rsid w:val="00E4499C"/>
    <w:rsid w:val="00E47C51"/>
    <w:rsid w:val="00E50C3F"/>
    <w:rsid w:val="00E51A75"/>
    <w:rsid w:val="00E55457"/>
    <w:rsid w:val="00E5646D"/>
    <w:rsid w:val="00E61D4D"/>
    <w:rsid w:val="00E634BE"/>
    <w:rsid w:val="00E63536"/>
    <w:rsid w:val="00E678B4"/>
    <w:rsid w:val="00E710FF"/>
    <w:rsid w:val="00E71595"/>
    <w:rsid w:val="00E74E32"/>
    <w:rsid w:val="00E760C5"/>
    <w:rsid w:val="00E801CF"/>
    <w:rsid w:val="00E80BD7"/>
    <w:rsid w:val="00E81BF9"/>
    <w:rsid w:val="00E83094"/>
    <w:rsid w:val="00E83175"/>
    <w:rsid w:val="00E8328E"/>
    <w:rsid w:val="00E84466"/>
    <w:rsid w:val="00E84E5D"/>
    <w:rsid w:val="00E855CA"/>
    <w:rsid w:val="00E86365"/>
    <w:rsid w:val="00E86814"/>
    <w:rsid w:val="00E8780B"/>
    <w:rsid w:val="00E879AC"/>
    <w:rsid w:val="00E90957"/>
    <w:rsid w:val="00E9102D"/>
    <w:rsid w:val="00E9155C"/>
    <w:rsid w:val="00E91F1E"/>
    <w:rsid w:val="00E93CD2"/>
    <w:rsid w:val="00EA089C"/>
    <w:rsid w:val="00EA2208"/>
    <w:rsid w:val="00EB1CD8"/>
    <w:rsid w:val="00EB3798"/>
    <w:rsid w:val="00EB4FA3"/>
    <w:rsid w:val="00EB5A23"/>
    <w:rsid w:val="00EB77E6"/>
    <w:rsid w:val="00EB77F5"/>
    <w:rsid w:val="00EC32D5"/>
    <w:rsid w:val="00EC3DF1"/>
    <w:rsid w:val="00EC4F7D"/>
    <w:rsid w:val="00EC6071"/>
    <w:rsid w:val="00ED103B"/>
    <w:rsid w:val="00ED29B5"/>
    <w:rsid w:val="00ED2D5C"/>
    <w:rsid w:val="00ED430A"/>
    <w:rsid w:val="00ED4616"/>
    <w:rsid w:val="00ED5AF3"/>
    <w:rsid w:val="00ED5B7D"/>
    <w:rsid w:val="00ED63BE"/>
    <w:rsid w:val="00EE199A"/>
    <w:rsid w:val="00EE7D7C"/>
    <w:rsid w:val="00EF2CB8"/>
    <w:rsid w:val="00EF4627"/>
    <w:rsid w:val="00EF49D2"/>
    <w:rsid w:val="00F021BF"/>
    <w:rsid w:val="00F02EBF"/>
    <w:rsid w:val="00F03A27"/>
    <w:rsid w:val="00F0483B"/>
    <w:rsid w:val="00F048E9"/>
    <w:rsid w:val="00F06166"/>
    <w:rsid w:val="00F0691F"/>
    <w:rsid w:val="00F10DFC"/>
    <w:rsid w:val="00F171D1"/>
    <w:rsid w:val="00F17B08"/>
    <w:rsid w:val="00F20157"/>
    <w:rsid w:val="00F20362"/>
    <w:rsid w:val="00F23DBE"/>
    <w:rsid w:val="00F240BC"/>
    <w:rsid w:val="00F25D98"/>
    <w:rsid w:val="00F270C7"/>
    <w:rsid w:val="00F27894"/>
    <w:rsid w:val="00F300FB"/>
    <w:rsid w:val="00F30C4A"/>
    <w:rsid w:val="00F311A7"/>
    <w:rsid w:val="00F327D2"/>
    <w:rsid w:val="00F32C34"/>
    <w:rsid w:val="00F3461A"/>
    <w:rsid w:val="00F37014"/>
    <w:rsid w:val="00F40F24"/>
    <w:rsid w:val="00F41E6A"/>
    <w:rsid w:val="00F443BE"/>
    <w:rsid w:val="00F457FD"/>
    <w:rsid w:val="00F5389E"/>
    <w:rsid w:val="00F5450C"/>
    <w:rsid w:val="00F545AC"/>
    <w:rsid w:val="00F550F2"/>
    <w:rsid w:val="00F56550"/>
    <w:rsid w:val="00F60B16"/>
    <w:rsid w:val="00F62C21"/>
    <w:rsid w:val="00F640F8"/>
    <w:rsid w:val="00F6595D"/>
    <w:rsid w:val="00F65CCD"/>
    <w:rsid w:val="00F6601F"/>
    <w:rsid w:val="00F67259"/>
    <w:rsid w:val="00F716D1"/>
    <w:rsid w:val="00F719B1"/>
    <w:rsid w:val="00F7307D"/>
    <w:rsid w:val="00F745A8"/>
    <w:rsid w:val="00F74CDA"/>
    <w:rsid w:val="00F754B2"/>
    <w:rsid w:val="00F77B6B"/>
    <w:rsid w:val="00F80CED"/>
    <w:rsid w:val="00F81736"/>
    <w:rsid w:val="00F8239A"/>
    <w:rsid w:val="00F8598A"/>
    <w:rsid w:val="00F85E79"/>
    <w:rsid w:val="00F912E2"/>
    <w:rsid w:val="00F9205A"/>
    <w:rsid w:val="00F92762"/>
    <w:rsid w:val="00F946A3"/>
    <w:rsid w:val="00F95B00"/>
    <w:rsid w:val="00F95E21"/>
    <w:rsid w:val="00F9689A"/>
    <w:rsid w:val="00F96D5F"/>
    <w:rsid w:val="00F97277"/>
    <w:rsid w:val="00F976E8"/>
    <w:rsid w:val="00FA0ED6"/>
    <w:rsid w:val="00FA454E"/>
    <w:rsid w:val="00FA6188"/>
    <w:rsid w:val="00FB0242"/>
    <w:rsid w:val="00FB08B8"/>
    <w:rsid w:val="00FB0977"/>
    <w:rsid w:val="00FB215F"/>
    <w:rsid w:val="00FB219A"/>
    <w:rsid w:val="00FB6386"/>
    <w:rsid w:val="00FC0857"/>
    <w:rsid w:val="00FC6C72"/>
    <w:rsid w:val="00FC77DE"/>
    <w:rsid w:val="00FD1CFC"/>
    <w:rsid w:val="00FD2BD0"/>
    <w:rsid w:val="00FD2DBB"/>
    <w:rsid w:val="00FD5B95"/>
    <w:rsid w:val="00FD73AB"/>
    <w:rsid w:val="00FE0706"/>
    <w:rsid w:val="00FE1C43"/>
    <w:rsid w:val="00FE3A12"/>
    <w:rsid w:val="00FE4987"/>
    <w:rsid w:val="00FE7585"/>
    <w:rsid w:val="00FF0351"/>
    <w:rsid w:val="00FF0A76"/>
    <w:rsid w:val="00FF1598"/>
    <w:rsid w:val="00FF1FA0"/>
    <w:rsid w:val="00FF2009"/>
    <w:rsid w:val="00FF34A3"/>
    <w:rsid w:val="00FF36CB"/>
    <w:rsid w:val="00FF4F61"/>
    <w:rsid w:val="00FF60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A1B1DF"/>
  <w15:chartTrackingRefBased/>
  <w15:docId w15:val="{DC06200A-3B4B-481D-9AC3-F654006CB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link w:val="B2Char"/>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Guidance">
    <w:name w:val="Guidance"/>
    <w:basedOn w:val="a"/>
    <w:rsid w:val="0062779A"/>
    <w:rPr>
      <w:i/>
      <w:color w:val="0000FF"/>
      <w:lang w:val="en-IN"/>
    </w:rPr>
  </w:style>
  <w:style w:type="character" w:customStyle="1" w:styleId="B1Char">
    <w:name w:val="B1 Char"/>
    <w:link w:val="B1"/>
    <w:qFormat/>
    <w:rsid w:val="00BB3F14"/>
    <w:rPr>
      <w:rFonts w:ascii="Times New Roman" w:hAnsi="Times New Roman"/>
      <w:lang w:val="en-GB" w:eastAsia="en-US"/>
    </w:rPr>
  </w:style>
  <w:style w:type="character" w:customStyle="1" w:styleId="EditorsNoteChar">
    <w:name w:val="Editor's Note Char"/>
    <w:aliases w:val="EN Char,Editor's Note Char1"/>
    <w:link w:val="EditorsNote"/>
    <w:locked/>
    <w:rsid w:val="004464E9"/>
    <w:rPr>
      <w:rFonts w:ascii="Times New Roman" w:hAnsi="Times New Roman"/>
      <w:color w:val="FF0000"/>
      <w:lang w:val="en-GB" w:eastAsia="en-US"/>
    </w:rPr>
  </w:style>
  <w:style w:type="character" w:customStyle="1" w:styleId="B1Char1">
    <w:name w:val="B1 Char1"/>
    <w:rsid w:val="004464E9"/>
    <w:rPr>
      <w:lang w:eastAsia="en-US"/>
    </w:rPr>
  </w:style>
  <w:style w:type="character" w:customStyle="1" w:styleId="TFChar">
    <w:name w:val="TF Char"/>
    <w:link w:val="TF"/>
    <w:qFormat/>
    <w:rsid w:val="00CB7A5A"/>
    <w:rPr>
      <w:rFonts w:ascii="Arial" w:hAnsi="Arial"/>
      <w:b/>
      <w:lang w:val="en-GB" w:eastAsia="en-US"/>
    </w:rPr>
  </w:style>
  <w:style w:type="character" w:customStyle="1" w:styleId="THChar">
    <w:name w:val="TH Char"/>
    <w:link w:val="TH"/>
    <w:qFormat/>
    <w:rsid w:val="00BB7E11"/>
    <w:rPr>
      <w:rFonts w:ascii="Arial" w:hAnsi="Arial"/>
      <w:b/>
      <w:lang w:val="en-GB" w:eastAsia="en-US"/>
    </w:rPr>
  </w:style>
  <w:style w:type="paragraph" w:styleId="af1">
    <w:name w:val="List Paragraph"/>
    <w:basedOn w:val="a"/>
    <w:uiPriority w:val="34"/>
    <w:qFormat/>
    <w:rsid w:val="00062D64"/>
    <w:pPr>
      <w:spacing w:after="0"/>
      <w:ind w:firstLine="420"/>
    </w:pPr>
    <w:rPr>
      <w:rFonts w:ascii="MS PGothic" w:eastAsia="MS PGothic" w:hAnsi="MS PGothic" w:cs="宋体"/>
      <w:sz w:val="24"/>
      <w:szCs w:val="24"/>
      <w:lang w:val="en-US" w:eastAsia="ja-JP"/>
    </w:rPr>
  </w:style>
  <w:style w:type="character" w:customStyle="1" w:styleId="NOChar">
    <w:name w:val="NO Char"/>
    <w:link w:val="NO"/>
    <w:qFormat/>
    <w:locked/>
    <w:rsid w:val="0094215B"/>
    <w:rPr>
      <w:rFonts w:ascii="Times New Roman" w:hAnsi="Times New Roman"/>
      <w:lang w:val="en-GB" w:eastAsia="en-US"/>
    </w:rPr>
  </w:style>
  <w:style w:type="paragraph" w:styleId="af2">
    <w:name w:val="Body Text"/>
    <w:link w:val="af3"/>
    <w:rsid w:val="00B411B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lang w:eastAsia="en-US"/>
    </w:rPr>
  </w:style>
  <w:style w:type="character" w:customStyle="1" w:styleId="af3">
    <w:name w:val="正文文本 字符"/>
    <w:link w:val="af2"/>
    <w:rsid w:val="00B411B7"/>
    <w:rPr>
      <w:rFonts w:ascii="Arial" w:eastAsia="Times New Roman" w:hAnsi="Arial"/>
      <w:spacing w:val="2"/>
      <w:lang w:eastAsia="en-US"/>
    </w:rPr>
  </w:style>
  <w:style w:type="paragraph" w:styleId="af4">
    <w:name w:val="Revision"/>
    <w:hidden/>
    <w:uiPriority w:val="99"/>
    <w:semiHidden/>
    <w:rsid w:val="001935A6"/>
    <w:rPr>
      <w:rFonts w:ascii="Times New Roman" w:hAnsi="Times New Roman"/>
      <w:lang w:val="en-GB" w:eastAsia="en-US"/>
    </w:rPr>
  </w:style>
  <w:style w:type="character" w:customStyle="1" w:styleId="NOZchn">
    <w:name w:val="NO Zchn"/>
    <w:rsid w:val="001935A6"/>
    <w:rPr>
      <w:lang w:eastAsia="en-US"/>
    </w:rPr>
  </w:style>
  <w:style w:type="paragraph" w:customStyle="1" w:styleId="pf0">
    <w:name w:val="pf0"/>
    <w:basedOn w:val="a"/>
    <w:rsid w:val="00EA089C"/>
    <w:pPr>
      <w:spacing w:before="100" w:beforeAutospacing="1" w:after="100" w:afterAutospacing="1"/>
      <w:ind w:left="720"/>
    </w:pPr>
    <w:rPr>
      <w:rFonts w:eastAsia="Times New Roman"/>
      <w:sz w:val="24"/>
      <w:szCs w:val="24"/>
      <w:lang w:val="en-US" w:eastAsia="zh-CN"/>
    </w:rPr>
  </w:style>
  <w:style w:type="character" w:customStyle="1" w:styleId="cf01">
    <w:name w:val="cf01"/>
    <w:rsid w:val="00EA089C"/>
    <w:rPr>
      <w:rFonts w:ascii="Segoe UI" w:hAnsi="Segoe UI" w:cs="Segoe UI" w:hint="default"/>
      <w:sz w:val="18"/>
      <w:szCs w:val="18"/>
    </w:rPr>
  </w:style>
  <w:style w:type="character" w:customStyle="1" w:styleId="B2Char">
    <w:name w:val="B2 Char"/>
    <w:link w:val="B2"/>
    <w:rsid w:val="00FF1FA0"/>
    <w:rPr>
      <w:rFonts w:ascii="Times New Roman" w:hAnsi="Times New Roman"/>
      <w:lang w:val="en-GB" w:eastAsia="en-US"/>
    </w:rPr>
  </w:style>
  <w:style w:type="character" w:customStyle="1" w:styleId="EXChar">
    <w:name w:val="EX Char"/>
    <w:link w:val="EX"/>
    <w:locked/>
    <w:rsid w:val="00F77B6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84304191">
      <w:bodyDiv w:val="1"/>
      <w:marLeft w:val="0"/>
      <w:marRight w:val="0"/>
      <w:marTop w:val="0"/>
      <w:marBottom w:val="0"/>
      <w:divBdr>
        <w:top w:val="none" w:sz="0" w:space="0" w:color="auto"/>
        <w:left w:val="none" w:sz="0" w:space="0" w:color="auto"/>
        <w:bottom w:val="none" w:sz="0" w:space="0" w:color="auto"/>
        <w:right w:val="none" w:sz="0" w:space="0" w:color="auto"/>
      </w:divBdr>
      <w:divsChild>
        <w:div w:id="2098599691">
          <w:marLeft w:val="288"/>
          <w:marRight w:val="0"/>
          <w:marTop w:val="120"/>
          <w:marBottom w:val="0"/>
          <w:divBdr>
            <w:top w:val="none" w:sz="0" w:space="0" w:color="auto"/>
            <w:left w:val="none" w:sz="0" w:space="0" w:color="auto"/>
            <w:bottom w:val="none" w:sz="0" w:space="0" w:color="auto"/>
            <w:right w:val="none" w:sz="0" w:space="0" w:color="auto"/>
          </w:divBdr>
        </w:div>
        <w:div w:id="327025747">
          <w:marLeft w:val="288"/>
          <w:marRight w:val="0"/>
          <w:marTop w:val="120"/>
          <w:marBottom w:val="0"/>
          <w:divBdr>
            <w:top w:val="none" w:sz="0" w:space="0" w:color="auto"/>
            <w:left w:val="none" w:sz="0" w:space="0" w:color="auto"/>
            <w:bottom w:val="none" w:sz="0" w:space="0" w:color="auto"/>
            <w:right w:val="none" w:sz="0" w:space="0" w:color="auto"/>
          </w:divBdr>
        </w:div>
        <w:div w:id="1223760322">
          <w:marLeft w:val="288"/>
          <w:marRight w:val="0"/>
          <w:marTop w:val="120"/>
          <w:marBottom w:val="0"/>
          <w:divBdr>
            <w:top w:val="none" w:sz="0" w:space="0" w:color="auto"/>
            <w:left w:val="none" w:sz="0" w:space="0" w:color="auto"/>
            <w:bottom w:val="none" w:sz="0" w:space="0" w:color="auto"/>
            <w:right w:val="none" w:sz="0" w:space="0" w:color="auto"/>
          </w:divBdr>
        </w:div>
        <w:div w:id="1335767040">
          <w:marLeft w:val="288"/>
          <w:marRight w:val="0"/>
          <w:marTop w:val="120"/>
          <w:marBottom w:val="0"/>
          <w:divBdr>
            <w:top w:val="none" w:sz="0" w:space="0" w:color="auto"/>
            <w:left w:val="none" w:sz="0" w:space="0" w:color="auto"/>
            <w:bottom w:val="none" w:sz="0" w:space="0" w:color="auto"/>
            <w:right w:val="none" w:sz="0" w:space="0" w:color="auto"/>
          </w:divBdr>
        </w:div>
      </w:divsChild>
    </w:div>
    <w:div w:id="620460505">
      <w:bodyDiv w:val="1"/>
      <w:marLeft w:val="0"/>
      <w:marRight w:val="0"/>
      <w:marTop w:val="0"/>
      <w:marBottom w:val="0"/>
      <w:divBdr>
        <w:top w:val="none" w:sz="0" w:space="0" w:color="auto"/>
        <w:left w:val="none" w:sz="0" w:space="0" w:color="auto"/>
        <w:bottom w:val="none" w:sz="0" w:space="0" w:color="auto"/>
        <w:right w:val="none" w:sz="0" w:space="0" w:color="auto"/>
      </w:divBdr>
      <w:divsChild>
        <w:div w:id="851266820">
          <w:marLeft w:val="1166"/>
          <w:marRight w:val="0"/>
          <w:marTop w:val="0"/>
          <w:marBottom w:val="180"/>
          <w:divBdr>
            <w:top w:val="none" w:sz="0" w:space="0" w:color="auto"/>
            <w:left w:val="none" w:sz="0" w:space="0" w:color="auto"/>
            <w:bottom w:val="none" w:sz="0" w:space="0" w:color="auto"/>
            <w:right w:val="none" w:sz="0" w:space="0" w:color="auto"/>
          </w:divBdr>
        </w:div>
      </w:divsChild>
    </w:div>
    <w:div w:id="94700385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775706770">
      <w:bodyDiv w:val="1"/>
      <w:marLeft w:val="0"/>
      <w:marRight w:val="0"/>
      <w:marTop w:val="0"/>
      <w:marBottom w:val="0"/>
      <w:divBdr>
        <w:top w:val="none" w:sz="0" w:space="0" w:color="auto"/>
        <w:left w:val="none" w:sz="0" w:space="0" w:color="auto"/>
        <w:bottom w:val="none" w:sz="0" w:space="0" w:color="auto"/>
        <w:right w:val="none" w:sz="0" w:space="0" w:color="auto"/>
      </w:divBdr>
    </w:div>
    <w:div w:id="1985892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package" Target="embeddings/Microsoft_Visio_Drawing1.vsdx"/><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91B649C-A109-4D45-9568-C545449404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365B17-F310-495B-8627-8E5F99E9E41F}">
  <ds:schemaRefs>
    <ds:schemaRef ds:uri="http://schemas.microsoft.com/sharepoint/v3/contenttype/forms"/>
  </ds:schemaRefs>
</ds:datastoreItem>
</file>

<file path=customXml/itemProps3.xml><?xml version="1.0" encoding="utf-8"?>
<ds:datastoreItem xmlns:ds="http://schemas.openxmlformats.org/officeDocument/2006/customXml" ds:itemID="{854D3510-F7A5-46A8-947C-08E661816D9D}">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6</Pages>
  <Words>2233</Words>
  <Characters>11729</Characters>
  <Application>Microsoft Office Word</Application>
  <DocSecurity>0</DocSecurity>
  <Lines>229</Lines>
  <Paragraphs>151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13811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CMCC</cp:lastModifiedBy>
  <cp:revision>9</cp:revision>
  <cp:lastPrinted>1899-12-31T23:00:00Z</cp:lastPrinted>
  <dcterms:created xsi:type="dcterms:W3CDTF">2025-10-04T16:55:00Z</dcterms:created>
  <dcterms:modified xsi:type="dcterms:W3CDTF">2025-10-05T03:52:00Z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